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A4674" w:rsidRDefault="008A4674" w:rsidP="008A4674">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#154AH</w:t>
      </w:r>
      <w:r w:rsidR="00291712">
        <w:rPr>
          <w:b/>
          <w:noProof/>
          <w:sz w:val="24"/>
        </w:rPr>
        <w:t>E</w:t>
      </w:r>
      <w:r w:rsidR="00194768">
        <w:rPr>
          <w:b/>
          <w:i/>
          <w:noProof/>
          <w:sz w:val="28"/>
        </w:rPr>
        <w:tab/>
        <w:t>S2-2301051</w:t>
      </w:r>
    </w:p>
    <w:p w:rsidR="008A4674" w:rsidRDefault="00291712" w:rsidP="008A4674">
      <w:pPr>
        <w:pStyle w:val="CRCoverPage"/>
        <w:tabs>
          <w:tab w:val="right" w:pos="5103"/>
          <w:tab w:val="right" w:pos="9639"/>
        </w:tabs>
        <w:outlineLvl w:val="0"/>
        <w:rPr>
          <w:b/>
          <w:noProof/>
          <w:sz w:val="24"/>
        </w:rPr>
      </w:pPr>
      <w:r>
        <w:rPr>
          <w:b/>
          <w:noProof/>
          <w:sz w:val="24"/>
        </w:rPr>
        <w:t>Elbonia</w:t>
      </w:r>
      <w:r w:rsidR="008A4674">
        <w:rPr>
          <w:b/>
          <w:noProof/>
          <w:sz w:val="24"/>
        </w:rPr>
        <w:t xml:space="preserve">, </w:t>
      </w:r>
      <w:r w:rsidR="00F8402E">
        <w:rPr>
          <w:rFonts w:eastAsia="Arial Unicode MS" w:cs="Arial"/>
          <w:b/>
          <w:bCs/>
          <w:sz w:val="24"/>
        </w:rPr>
        <w:t>J</w:t>
      </w:r>
      <w:r w:rsidR="00F8402E">
        <w:rPr>
          <w:rFonts w:eastAsia="Arial Unicode MS" w:cs="Arial" w:hint="eastAsia"/>
          <w:b/>
          <w:bCs/>
          <w:sz w:val="24"/>
          <w:lang w:eastAsia="zh-CN"/>
        </w:rPr>
        <w:t>an</w:t>
      </w:r>
      <w:r w:rsidR="00F8402E">
        <w:rPr>
          <w:rFonts w:eastAsia="Arial Unicode MS" w:cs="Arial"/>
          <w:b/>
          <w:bCs/>
          <w:sz w:val="24"/>
        </w:rPr>
        <w:t>uary</w:t>
      </w:r>
      <w:r w:rsidR="008A4674" w:rsidRPr="007F4779">
        <w:rPr>
          <w:rFonts w:eastAsia="Arial Unicode MS" w:cs="Arial"/>
          <w:b/>
          <w:bCs/>
          <w:sz w:val="24"/>
        </w:rPr>
        <w:t xml:space="preserve"> </w:t>
      </w:r>
      <w:r w:rsidR="00F8402E">
        <w:rPr>
          <w:rFonts w:eastAsia="Arial Unicode MS" w:cs="Arial"/>
          <w:b/>
          <w:bCs/>
          <w:sz w:val="24"/>
        </w:rPr>
        <w:t>16</w:t>
      </w:r>
      <w:r w:rsidR="008A4674" w:rsidRPr="00843760">
        <w:rPr>
          <w:rFonts w:eastAsia="Arial Unicode MS" w:cs="Arial"/>
          <w:b/>
          <w:bCs/>
          <w:sz w:val="24"/>
        </w:rPr>
        <w:t xml:space="preserve"> – </w:t>
      </w:r>
      <w:r w:rsidR="00F8402E">
        <w:rPr>
          <w:rFonts w:eastAsia="Arial Unicode MS" w:cs="Arial"/>
          <w:b/>
          <w:bCs/>
          <w:sz w:val="24"/>
        </w:rPr>
        <w:t>20</w:t>
      </w:r>
      <w:r w:rsidR="008A4674" w:rsidRPr="00880B08">
        <w:rPr>
          <w:rFonts w:eastAsia="Arial Unicode MS" w:cs="Arial"/>
          <w:b/>
          <w:bCs/>
          <w:sz w:val="24"/>
        </w:rPr>
        <w:t>, 202</w:t>
      </w:r>
      <w:r w:rsidR="00F8402E">
        <w:rPr>
          <w:rFonts w:eastAsia="Arial Unicode MS" w:cs="Arial"/>
          <w:b/>
          <w:bCs/>
          <w:sz w:val="24"/>
        </w:rPr>
        <w:t>3</w:t>
      </w:r>
      <w:r w:rsidR="008A4674">
        <w:rPr>
          <w:b/>
          <w:noProof/>
          <w:sz w:val="24"/>
        </w:rPr>
        <w:tab/>
      </w:r>
      <w:r w:rsidR="008A4674">
        <w:rPr>
          <w:b/>
          <w:noProof/>
          <w:sz w:val="24"/>
        </w:rPr>
        <w:tab/>
      </w:r>
      <w:r w:rsidR="008A4674" w:rsidRPr="00CD61B0">
        <w:rPr>
          <w:rFonts w:cs="Arial"/>
          <w:b/>
          <w:bCs/>
          <w:color w:val="0000FF"/>
        </w:rPr>
        <w:t>(</w:t>
      </w:r>
      <w:r w:rsidR="008A4674">
        <w:rPr>
          <w:rFonts w:cs="Arial"/>
          <w:b/>
          <w:bCs/>
          <w:color w:val="0000FF"/>
        </w:rPr>
        <w:t>revision of S2-230xxxx</w:t>
      </w:r>
      <w:r w:rsidR="008A4674"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A4674" w:rsidTr="00AE3F27">
        <w:tc>
          <w:tcPr>
            <w:tcW w:w="9641" w:type="dxa"/>
            <w:gridSpan w:val="9"/>
            <w:tcBorders>
              <w:top w:val="single" w:sz="4" w:space="0" w:color="auto"/>
              <w:left w:val="single" w:sz="4" w:space="0" w:color="auto"/>
              <w:right w:val="single" w:sz="4" w:space="0" w:color="auto"/>
            </w:tcBorders>
          </w:tcPr>
          <w:p w:rsidR="008A4674" w:rsidRDefault="008A4674" w:rsidP="00AE3F27">
            <w:pPr>
              <w:pStyle w:val="CRCoverPage"/>
              <w:spacing w:after="0"/>
              <w:jc w:val="right"/>
              <w:rPr>
                <w:i/>
                <w:noProof/>
              </w:rPr>
            </w:pPr>
            <w:r>
              <w:rPr>
                <w:i/>
                <w:noProof/>
                <w:sz w:val="14"/>
              </w:rPr>
              <w:t>CR-Form-v12.2</w:t>
            </w:r>
          </w:p>
        </w:tc>
      </w:tr>
      <w:tr w:rsidR="008A4674" w:rsidTr="00AE3F27">
        <w:tc>
          <w:tcPr>
            <w:tcW w:w="9641" w:type="dxa"/>
            <w:gridSpan w:val="9"/>
            <w:tcBorders>
              <w:left w:val="single" w:sz="4" w:space="0" w:color="auto"/>
              <w:right w:val="single" w:sz="4" w:space="0" w:color="auto"/>
            </w:tcBorders>
          </w:tcPr>
          <w:p w:rsidR="008A4674" w:rsidRDefault="008A4674" w:rsidP="00AE3F27">
            <w:pPr>
              <w:pStyle w:val="CRCoverPage"/>
              <w:spacing w:after="0"/>
              <w:jc w:val="center"/>
              <w:rPr>
                <w:noProof/>
              </w:rPr>
            </w:pPr>
            <w:r>
              <w:rPr>
                <w:b/>
                <w:noProof/>
                <w:sz w:val="32"/>
              </w:rPr>
              <w:t>CHANGE REQUEST</w:t>
            </w:r>
          </w:p>
        </w:tc>
      </w:tr>
      <w:tr w:rsidR="008A4674" w:rsidTr="00AE3F27">
        <w:tc>
          <w:tcPr>
            <w:tcW w:w="9641" w:type="dxa"/>
            <w:gridSpan w:val="9"/>
            <w:tcBorders>
              <w:left w:val="single" w:sz="4" w:space="0" w:color="auto"/>
              <w:right w:val="single" w:sz="4" w:space="0" w:color="auto"/>
            </w:tcBorders>
          </w:tcPr>
          <w:p w:rsidR="008A4674" w:rsidRDefault="008A4674" w:rsidP="00AE3F27">
            <w:pPr>
              <w:pStyle w:val="CRCoverPage"/>
              <w:spacing w:after="0"/>
              <w:rPr>
                <w:noProof/>
                <w:sz w:val="8"/>
                <w:szCs w:val="8"/>
              </w:rPr>
            </w:pPr>
          </w:p>
        </w:tc>
      </w:tr>
      <w:tr w:rsidR="008A4674" w:rsidTr="00AE3F27">
        <w:tc>
          <w:tcPr>
            <w:tcW w:w="142" w:type="dxa"/>
            <w:tcBorders>
              <w:left w:val="single" w:sz="4" w:space="0" w:color="auto"/>
            </w:tcBorders>
          </w:tcPr>
          <w:p w:rsidR="008A4674" w:rsidRDefault="008A4674" w:rsidP="00AE3F27">
            <w:pPr>
              <w:pStyle w:val="CRCoverPage"/>
              <w:spacing w:after="0"/>
              <w:jc w:val="right"/>
              <w:rPr>
                <w:noProof/>
              </w:rPr>
            </w:pPr>
          </w:p>
        </w:tc>
        <w:tc>
          <w:tcPr>
            <w:tcW w:w="1559" w:type="dxa"/>
            <w:shd w:val="pct30" w:color="FFFF00" w:fill="auto"/>
          </w:tcPr>
          <w:p w:rsidR="008A4674" w:rsidRPr="00410371" w:rsidRDefault="008A4674" w:rsidP="00AE3F27">
            <w:pPr>
              <w:pStyle w:val="CRCoverPage"/>
              <w:spacing w:after="0"/>
              <w:jc w:val="right"/>
              <w:rPr>
                <w:b/>
                <w:noProof/>
                <w:sz w:val="28"/>
              </w:rPr>
            </w:pPr>
            <w:r>
              <w:rPr>
                <w:b/>
                <w:noProof/>
                <w:sz w:val="28"/>
              </w:rPr>
              <w:t>23.</w:t>
            </w:r>
            <w:r w:rsidR="004609CC">
              <w:rPr>
                <w:b/>
                <w:noProof/>
                <w:sz w:val="28"/>
              </w:rPr>
              <w:t>288</w:t>
            </w:r>
          </w:p>
        </w:tc>
        <w:tc>
          <w:tcPr>
            <w:tcW w:w="709" w:type="dxa"/>
          </w:tcPr>
          <w:p w:rsidR="008A4674" w:rsidRDefault="008A4674" w:rsidP="00AE3F27">
            <w:pPr>
              <w:pStyle w:val="CRCoverPage"/>
              <w:spacing w:after="0"/>
              <w:jc w:val="center"/>
              <w:rPr>
                <w:noProof/>
              </w:rPr>
            </w:pPr>
            <w:r>
              <w:rPr>
                <w:b/>
                <w:noProof/>
                <w:sz w:val="28"/>
              </w:rPr>
              <w:t>CR</w:t>
            </w:r>
          </w:p>
        </w:tc>
        <w:tc>
          <w:tcPr>
            <w:tcW w:w="1276" w:type="dxa"/>
            <w:shd w:val="pct30" w:color="FFFF00" w:fill="auto"/>
          </w:tcPr>
          <w:p w:rsidR="008A4674" w:rsidRPr="00410371" w:rsidRDefault="00962432" w:rsidP="00962432">
            <w:pPr>
              <w:pStyle w:val="CRCoverPage"/>
              <w:spacing w:after="0"/>
              <w:jc w:val="center"/>
              <w:rPr>
                <w:rFonts w:hint="eastAsia"/>
                <w:noProof/>
                <w:lang w:eastAsia="zh-CN"/>
              </w:rPr>
            </w:pPr>
            <w:bookmarkStart w:id="0" w:name="_GoBack"/>
            <w:r w:rsidRPr="00962432">
              <w:rPr>
                <w:rFonts w:hint="eastAsia"/>
                <w:b/>
                <w:noProof/>
                <w:sz w:val="28"/>
              </w:rPr>
              <w:t>0</w:t>
            </w:r>
            <w:r w:rsidRPr="00962432">
              <w:rPr>
                <w:b/>
                <w:noProof/>
                <w:sz w:val="28"/>
              </w:rPr>
              <w:t>675</w:t>
            </w:r>
            <w:bookmarkEnd w:id="0"/>
          </w:p>
        </w:tc>
        <w:tc>
          <w:tcPr>
            <w:tcW w:w="709" w:type="dxa"/>
          </w:tcPr>
          <w:p w:rsidR="008A4674" w:rsidRDefault="008A4674" w:rsidP="00AE3F27">
            <w:pPr>
              <w:pStyle w:val="CRCoverPage"/>
              <w:tabs>
                <w:tab w:val="right" w:pos="625"/>
              </w:tabs>
              <w:spacing w:after="0"/>
              <w:jc w:val="center"/>
              <w:rPr>
                <w:noProof/>
              </w:rPr>
            </w:pPr>
            <w:r>
              <w:rPr>
                <w:b/>
                <w:bCs/>
                <w:noProof/>
                <w:sz w:val="28"/>
              </w:rPr>
              <w:t>rev</w:t>
            </w:r>
          </w:p>
        </w:tc>
        <w:tc>
          <w:tcPr>
            <w:tcW w:w="992" w:type="dxa"/>
            <w:shd w:val="pct30" w:color="FFFF00" w:fill="auto"/>
          </w:tcPr>
          <w:p w:rsidR="008A4674" w:rsidRPr="00410371" w:rsidRDefault="008A4674" w:rsidP="00AE3F27">
            <w:pPr>
              <w:pStyle w:val="CRCoverPage"/>
              <w:spacing w:after="0"/>
              <w:jc w:val="center"/>
              <w:rPr>
                <w:b/>
                <w:noProof/>
              </w:rPr>
            </w:pPr>
            <w:r>
              <w:rPr>
                <w:rFonts w:hint="eastAsia"/>
                <w:b/>
                <w:noProof/>
                <w:sz w:val="28"/>
                <w:lang w:eastAsia="zh-CN"/>
              </w:rPr>
              <w:t>-</w:t>
            </w:r>
          </w:p>
        </w:tc>
        <w:tc>
          <w:tcPr>
            <w:tcW w:w="2410" w:type="dxa"/>
          </w:tcPr>
          <w:p w:rsidR="008A4674" w:rsidRDefault="008A4674" w:rsidP="00AE3F2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8A4674" w:rsidRPr="00410371" w:rsidRDefault="00F8402E" w:rsidP="00AE3F27">
            <w:pPr>
              <w:pStyle w:val="CRCoverPage"/>
              <w:spacing w:after="0"/>
              <w:jc w:val="center"/>
              <w:rPr>
                <w:noProof/>
                <w:sz w:val="28"/>
              </w:rPr>
            </w:pPr>
            <w:r>
              <w:rPr>
                <w:b/>
                <w:noProof/>
                <w:sz w:val="28"/>
              </w:rPr>
              <w:t>18.0</w:t>
            </w:r>
            <w:r w:rsidR="008A4674" w:rsidRPr="00F8540A">
              <w:rPr>
                <w:b/>
                <w:noProof/>
                <w:sz w:val="28"/>
              </w:rPr>
              <w:t>.</w:t>
            </w:r>
            <w:r w:rsidR="008A4674">
              <w:rPr>
                <w:b/>
                <w:noProof/>
                <w:sz w:val="28"/>
              </w:rPr>
              <w:t>0</w:t>
            </w:r>
          </w:p>
        </w:tc>
        <w:tc>
          <w:tcPr>
            <w:tcW w:w="143" w:type="dxa"/>
            <w:tcBorders>
              <w:right w:val="single" w:sz="4" w:space="0" w:color="auto"/>
            </w:tcBorders>
          </w:tcPr>
          <w:p w:rsidR="008A4674" w:rsidRDefault="008A4674" w:rsidP="00AE3F27">
            <w:pPr>
              <w:pStyle w:val="CRCoverPage"/>
              <w:spacing w:after="0"/>
              <w:rPr>
                <w:noProof/>
              </w:rPr>
            </w:pPr>
          </w:p>
        </w:tc>
      </w:tr>
      <w:tr w:rsidR="008A4674" w:rsidTr="00AE3F27">
        <w:tc>
          <w:tcPr>
            <w:tcW w:w="9641" w:type="dxa"/>
            <w:gridSpan w:val="9"/>
            <w:tcBorders>
              <w:left w:val="single" w:sz="4" w:space="0" w:color="auto"/>
              <w:right w:val="single" w:sz="4" w:space="0" w:color="auto"/>
            </w:tcBorders>
          </w:tcPr>
          <w:p w:rsidR="008A4674" w:rsidRDefault="008A4674" w:rsidP="00AE3F27">
            <w:pPr>
              <w:pStyle w:val="CRCoverPage"/>
              <w:spacing w:after="0"/>
              <w:rPr>
                <w:noProof/>
              </w:rPr>
            </w:pPr>
          </w:p>
        </w:tc>
      </w:tr>
      <w:tr w:rsidR="008A4674" w:rsidTr="00AE3F27">
        <w:tc>
          <w:tcPr>
            <w:tcW w:w="9641" w:type="dxa"/>
            <w:gridSpan w:val="9"/>
            <w:tcBorders>
              <w:top w:val="single" w:sz="4" w:space="0" w:color="auto"/>
            </w:tcBorders>
          </w:tcPr>
          <w:p w:rsidR="008A4674" w:rsidRPr="00F25D98" w:rsidRDefault="008A4674" w:rsidP="00AE3F27">
            <w:pPr>
              <w:pStyle w:val="CRCoverPage"/>
              <w:spacing w:after="0"/>
              <w:jc w:val="center"/>
              <w:rPr>
                <w:rFonts w:cs="Arial"/>
                <w:i/>
                <w:noProof/>
              </w:rPr>
            </w:pPr>
            <w:r w:rsidRPr="00F25D98">
              <w:rPr>
                <w:rFonts w:cs="Arial"/>
                <w:i/>
                <w:noProof/>
              </w:rPr>
              <w:t xml:space="preserve">For </w:t>
            </w:r>
            <w:hyperlink r:id="rId7" w:anchor="_blank" w:history="1">
              <w:r w:rsidRPr="00F25D98">
                <w:rPr>
                  <w:rStyle w:val="a3"/>
                  <w:rFonts w:cs="Arial"/>
                  <w:b/>
                  <w:i/>
                  <w:noProof/>
                  <w:color w:val="FF0000"/>
                </w:rPr>
                <w:t>HE</w:t>
              </w:r>
              <w:bookmarkStart w:id="1" w:name="_Hlt497126619"/>
              <w:r w:rsidRPr="00F25D98">
                <w:rPr>
                  <w:rStyle w:val="a3"/>
                  <w:rFonts w:cs="Arial"/>
                  <w:b/>
                  <w:i/>
                  <w:noProof/>
                  <w:color w:val="FF0000"/>
                </w:rPr>
                <w:t>L</w:t>
              </w:r>
              <w:bookmarkEnd w:id="1"/>
              <w:r w:rsidRPr="00F25D98">
                <w:rPr>
                  <w:rStyle w:val="a3"/>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a3"/>
                  <w:rFonts w:cs="Arial"/>
                  <w:i/>
                  <w:noProof/>
                </w:rPr>
                <w:t>http://www.3gpp.org/Change-Requests</w:t>
              </w:r>
            </w:hyperlink>
            <w:r w:rsidRPr="00F25D98">
              <w:rPr>
                <w:rFonts w:cs="Arial"/>
                <w:i/>
                <w:noProof/>
              </w:rPr>
              <w:t>.</w:t>
            </w:r>
          </w:p>
        </w:tc>
      </w:tr>
      <w:tr w:rsidR="008A4674" w:rsidTr="00AE3F27">
        <w:tc>
          <w:tcPr>
            <w:tcW w:w="9641" w:type="dxa"/>
            <w:gridSpan w:val="9"/>
          </w:tcPr>
          <w:p w:rsidR="008A4674" w:rsidRDefault="008A4674" w:rsidP="00AE3F27">
            <w:pPr>
              <w:pStyle w:val="CRCoverPage"/>
              <w:spacing w:after="0"/>
              <w:rPr>
                <w:noProof/>
                <w:sz w:val="8"/>
                <w:szCs w:val="8"/>
              </w:rPr>
            </w:pPr>
          </w:p>
        </w:tc>
      </w:tr>
    </w:tbl>
    <w:p w:rsidR="008A4674" w:rsidRDefault="008A4674" w:rsidP="008A467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A4674" w:rsidTr="00AE3F27">
        <w:tc>
          <w:tcPr>
            <w:tcW w:w="2835" w:type="dxa"/>
          </w:tcPr>
          <w:p w:rsidR="008A4674" w:rsidRDefault="008A4674" w:rsidP="00AE3F27">
            <w:pPr>
              <w:pStyle w:val="CRCoverPage"/>
              <w:tabs>
                <w:tab w:val="right" w:pos="2751"/>
              </w:tabs>
              <w:spacing w:after="0"/>
              <w:rPr>
                <w:b/>
                <w:i/>
                <w:noProof/>
              </w:rPr>
            </w:pPr>
            <w:r>
              <w:rPr>
                <w:b/>
                <w:i/>
                <w:noProof/>
              </w:rPr>
              <w:t>Proposed change affects:</w:t>
            </w:r>
          </w:p>
        </w:tc>
        <w:tc>
          <w:tcPr>
            <w:tcW w:w="1418" w:type="dxa"/>
          </w:tcPr>
          <w:p w:rsidR="008A4674" w:rsidRDefault="008A4674" w:rsidP="00AE3F2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8A4674" w:rsidRDefault="008A4674" w:rsidP="00AE3F27">
            <w:pPr>
              <w:pStyle w:val="CRCoverPage"/>
              <w:spacing w:after="0"/>
              <w:jc w:val="center"/>
              <w:rPr>
                <w:b/>
                <w:caps/>
                <w:noProof/>
              </w:rPr>
            </w:pPr>
          </w:p>
        </w:tc>
        <w:tc>
          <w:tcPr>
            <w:tcW w:w="709" w:type="dxa"/>
            <w:tcBorders>
              <w:left w:val="single" w:sz="4" w:space="0" w:color="auto"/>
            </w:tcBorders>
          </w:tcPr>
          <w:p w:rsidR="008A4674" w:rsidRDefault="008A4674" w:rsidP="00AE3F2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8A4674" w:rsidRDefault="008A4674" w:rsidP="00AE3F27">
            <w:pPr>
              <w:pStyle w:val="CRCoverPage"/>
              <w:spacing w:after="0"/>
              <w:jc w:val="center"/>
              <w:rPr>
                <w:b/>
                <w:caps/>
                <w:noProof/>
              </w:rPr>
            </w:pPr>
          </w:p>
        </w:tc>
        <w:tc>
          <w:tcPr>
            <w:tcW w:w="2126" w:type="dxa"/>
          </w:tcPr>
          <w:p w:rsidR="008A4674" w:rsidRDefault="008A4674" w:rsidP="00AE3F2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8A4674" w:rsidRDefault="008A4674" w:rsidP="00AE3F27">
            <w:pPr>
              <w:pStyle w:val="CRCoverPage"/>
              <w:spacing w:after="0"/>
              <w:jc w:val="center"/>
              <w:rPr>
                <w:b/>
                <w:caps/>
                <w:noProof/>
              </w:rPr>
            </w:pPr>
          </w:p>
        </w:tc>
        <w:tc>
          <w:tcPr>
            <w:tcW w:w="1418" w:type="dxa"/>
            <w:tcBorders>
              <w:left w:val="nil"/>
            </w:tcBorders>
          </w:tcPr>
          <w:p w:rsidR="008A4674" w:rsidRDefault="008A4674" w:rsidP="00AE3F2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8A4674" w:rsidRDefault="008A4674" w:rsidP="00AE3F27">
            <w:pPr>
              <w:pStyle w:val="CRCoverPage"/>
              <w:spacing w:after="0"/>
              <w:jc w:val="center"/>
              <w:rPr>
                <w:b/>
                <w:bCs/>
                <w:caps/>
                <w:noProof/>
              </w:rPr>
            </w:pPr>
            <w:r w:rsidRPr="00D45D49">
              <w:rPr>
                <w:b/>
                <w:bCs/>
                <w:caps/>
                <w:noProof/>
              </w:rPr>
              <w:t>X</w:t>
            </w:r>
          </w:p>
        </w:tc>
      </w:tr>
    </w:tbl>
    <w:p w:rsidR="008A4674" w:rsidRDefault="008A4674" w:rsidP="008A467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A4674" w:rsidTr="00AE3F27">
        <w:tc>
          <w:tcPr>
            <w:tcW w:w="9640" w:type="dxa"/>
            <w:gridSpan w:val="11"/>
          </w:tcPr>
          <w:p w:rsidR="008A4674" w:rsidRDefault="008A4674" w:rsidP="00AE3F27">
            <w:pPr>
              <w:pStyle w:val="CRCoverPage"/>
              <w:spacing w:after="0"/>
              <w:rPr>
                <w:noProof/>
                <w:sz w:val="8"/>
                <w:szCs w:val="8"/>
              </w:rPr>
            </w:pPr>
          </w:p>
        </w:tc>
      </w:tr>
      <w:tr w:rsidR="008A4674" w:rsidTr="00AE3F27">
        <w:tc>
          <w:tcPr>
            <w:tcW w:w="1843" w:type="dxa"/>
            <w:tcBorders>
              <w:top w:val="single" w:sz="4" w:space="0" w:color="auto"/>
              <w:left w:val="single" w:sz="4" w:space="0" w:color="auto"/>
            </w:tcBorders>
          </w:tcPr>
          <w:p w:rsidR="008A4674" w:rsidRDefault="008A4674" w:rsidP="00AE3F2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8A4674" w:rsidRPr="00F1795B" w:rsidRDefault="00FD45D8" w:rsidP="00AE3F27">
            <w:pPr>
              <w:pStyle w:val="CRCoverPage"/>
              <w:spacing w:after="0"/>
              <w:ind w:left="100"/>
              <w:rPr>
                <w:rFonts w:cs="Arial"/>
                <w:noProof/>
              </w:rPr>
            </w:pPr>
            <w:r>
              <w:rPr>
                <w:rFonts w:cs="Arial"/>
                <w:noProof/>
              </w:rPr>
              <w:t>New NWDAF service</w:t>
            </w:r>
            <w:r w:rsidR="00A274BE" w:rsidRPr="00A274BE">
              <w:rPr>
                <w:rFonts w:cs="Arial"/>
                <w:noProof/>
              </w:rPr>
              <w:t xml:space="preserve"> supporting for </w:t>
            </w:r>
            <w:r w:rsidR="00A274BE">
              <w:rPr>
                <w:rFonts w:cs="Arial"/>
                <w:noProof/>
              </w:rPr>
              <w:t xml:space="preserve">AnLF assisted MTLF in </w:t>
            </w:r>
            <w:r>
              <w:rPr>
                <w:rFonts w:cs="Arial"/>
                <w:noProof/>
              </w:rPr>
              <w:t>accuracy m</w:t>
            </w:r>
            <w:r w:rsidR="00A274BE" w:rsidRPr="00A274BE">
              <w:rPr>
                <w:rFonts w:cs="Arial"/>
                <w:noProof/>
              </w:rPr>
              <w:t>onitoring</w:t>
            </w:r>
          </w:p>
        </w:tc>
      </w:tr>
      <w:tr w:rsidR="008A4674" w:rsidTr="00AE3F27">
        <w:tc>
          <w:tcPr>
            <w:tcW w:w="1843" w:type="dxa"/>
            <w:tcBorders>
              <w:left w:val="single" w:sz="4" w:space="0" w:color="auto"/>
            </w:tcBorders>
          </w:tcPr>
          <w:p w:rsidR="008A4674" w:rsidRDefault="008A4674" w:rsidP="00AE3F27">
            <w:pPr>
              <w:pStyle w:val="CRCoverPage"/>
              <w:spacing w:after="0"/>
              <w:rPr>
                <w:b/>
                <w:i/>
                <w:noProof/>
                <w:sz w:val="8"/>
                <w:szCs w:val="8"/>
              </w:rPr>
            </w:pPr>
          </w:p>
        </w:tc>
        <w:tc>
          <w:tcPr>
            <w:tcW w:w="7797" w:type="dxa"/>
            <w:gridSpan w:val="10"/>
            <w:tcBorders>
              <w:right w:val="single" w:sz="4" w:space="0" w:color="auto"/>
            </w:tcBorders>
          </w:tcPr>
          <w:p w:rsidR="008A4674" w:rsidRDefault="008A4674" w:rsidP="00AE3F27">
            <w:pPr>
              <w:pStyle w:val="CRCoverPage"/>
              <w:spacing w:after="0"/>
              <w:rPr>
                <w:noProof/>
                <w:sz w:val="8"/>
                <w:szCs w:val="8"/>
              </w:rPr>
            </w:pPr>
          </w:p>
        </w:tc>
      </w:tr>
      <w:tr w:rsidR="008A4674" w:rsidTr="00AE3F27">
        <w:tc>
          <w:tcPr>
            <w:tcW w:w="1843" w:type="dxa"/>
            <w:tcBorders>
              <w:left w:val="single" w:sz="4" w:space="0" w:color="auto"/>
            </w:tcBorders>
          </w:tcPr>
          <w:p w:rsidR="008A4674" w:rsidRDefault="008A4674" w:rsidP="00AE3F2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8A4674" w:rsidRDefault="008A4674" w:rsidP="00AE3F27">
            <w:pPr>
              <w:pStyle w:val="CRCoverPage"/>
              <w:spacing w:after="0"/>
              <w:ind w:left="100"/>
              <w:rPr>
                <w:noProof/>
                <w:lang w:eastAsia="zh-CN"/>
              </w:rPr>
            </w:pPr>
            <w:r>
              <w:rPr>
                <w:rFonts w:hint="eastAsia"/>
                <w:noProof/>
                <w:lang w:eastAsia="zh-CN"/>
              </w:rPr>
              <w:t>C</w:t>
            </w:r>
            <w:r>
              <w:rPr>
                <w:noProof/>
                <w:lang w:eastAsia="zh-CN"/>
              </w:rPr>
              <w:t>hina Telecom</w:t>
            </w:r>
          </w:p>
        </w:tc>
      </w:tr>
      <w:tr w:rsidR="008A4674" w:rsidTr="00AE3F27">
        <w:tc>
          <w:tcPr>
            <w:tcW w:w="1843" w:type="dxa"/>
            <w:tcBorders>
              <w:left w:val="single" w:sz="4" w:space="0" w:color="auto"/>
            </w:tcBorders>
          </w:tcPr>
          <w:p w:rsidR="008A4674" w:rsidRDefault="008A4674" w:rsidP="00AE3F2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8A4674" w:rsidRDefault="008A4674" w:rsidP="00AE3F27">
            <w:pPr>
              <w:pStyle w:val="CRCoverPage"/>
              <w:spacing w:after="0"/>
              <w:ind w:left="100"/>
              <w:rPr>
                <w:noProof/>
              </w:rPr>
            </w:pPr>
            <w:r>
              <w:rPr>
                <w:noProof/>
              </w:rPr>
              <w:t>SA2</w:t>
            </w:r>
          </w:p>
        </w:tc>
      </w:tr>
      <w:tr w:rsidR="008A4674" w:rsidTr="00AE3F27">
        <w:tc>
          <w:tcPr>
            <w:tcW w:w="1843" w:type="dxa"/>
            <w:tcBorders>
              <w:left w:val="single" w:sz="4" w:space="0" w:color="auto"/>
            </w:tcBorders>
          </w:tcPr>
          <w:p w:rsidR="008A4674" w:rsidRDefault="008A4674" w:rsidP="00AE3F27">
            <w:pPr>
              <w:pStyle w:val="CRCoverPage"/>
              <w:spacing w:after="0"/>
              <w:rPr>
                <w:b/>
                <w:i/>
                <w:noProof/>
                <w:sz w:val="8"/>
                <w:szCs w:val="8"/>
              </w:rPr>
            </w:pPr>
          </w:p>
        </w:tc>
        <w:tc>
          <w:tcPr>
            <w:tcW w:w="7797" w:type="dxa"/>
            <w:gridSpan w:val="10"/>
            <w:tcBorders>
              <w:right w:val="single" w:sz="4" w:space="0" w:color="auto"/>
            </w:tcBorders>
          </w:tcPr>
          <w:p w:rsidR="008A4674" w:rsidRDefault="008A4674" w:rsidP="00AE3F27">
            <w:pPr>
              <w:pStyle w:val="CRCoverPage"/>
              <w:spacing w:after="0"/>
              <w:rPr>
                <w:noProof/>
                <w:sz w:val="8"/>
                <w:szCs w:val="8"/>
              </w:rPr>
            </w:pPr>
          </w:p>
        </w:tc>
      </w:tr>
      <w:tr w:rsidR="008A4674" w:rsidTr="00AE3F27">
        <w:tc>
          <w:tcPr>
            <w:tcW w:w="1843" w:type="dxa"/>
            <w:tcBorders>
              <w:left w:val="single" w:sz="4" w:space="0" w:color="auto"/>
            </w:tcBorders>
          </w:tcPr>
          <w:p w:rsidR="008A4674" w:rsidRDefault="008A4674" w:rsidP="00AE3F27">
            <w:pPr>
              <w:pStyle w:val="CRCoverPage"/>
              <w:tabs>
                <w:tab w:val="right" w:pos="1759"/>
              </w:tabs>
              <w:spacing w:after="0"/>
              <w:rPr>
                <w:b/>
                <w:i/>
                <w:noProof/>
              </w:rPr>
            </w:pPr>
            <w:r>
              <w:rPr>
                <w:b/>
                <w:i/>
                <w:noProof/>
              </w:rPr>
              <w:t>Work item code:</w:t>
            </w:r>
          </w:p>
        </w:tc>
        <w:tc>
          <w:tcPr>
            <w:tcW w:w="3686" w:type="dxa"/>
            <w:gridSpan w:val="5"/>
            <w:shd w:val="pct30" w:color="FFFF00" w:fill="auto"/>
          </w:tcPr>
          <w:p w:rsidR="008A4674" w:rsidRDefault="008A4674" w:rsidP="00AE3F27">
            <w:pPr>
              <w:pStyle w:val="CRCoverPage"/>
              <w:spacing w:after="0"/>
              <w:ind w:left="100"/>
              <w:rPr>
                <w:noProof/>
              </w:rPr>
            </w:pPr>
            <w:r>
              <w:rPr>
                <w:noProof/>
              </w:rPr>
              <w:t>eNA_ph3</w:t>
            </w:r>
          </w:p>
        </w:tc>
        <w:tc>
          <w:tcPr>
            <w:tcW w:w="567" w:type="dxa"/>
            <w:tcBorders>
              <w:left w:val="nil"/>
            </w:tcBorders>
          </w:tcPr>
          <w:p w:rsidR="008A4674" w:rsidRDefault="008A4674" w:rsidP="00AE3F27">
            <w:pPr>
              <w:pStyle w:val="CRCoverPage"/>
              <w:spacing w:after="0"/>
              <w:ind w:right="100"/>
              <w:rPr>
                <w:noProof/>
              </w:rPr>
            </w:pPr>
          </w:p>
        </w:tc>
        <w:tc>
          <w:tcPr>
            <w:tcW w:w="1417" w:type="dxa"/>
            <w:gridSpan w:val="3"/>
            <w:tcBorders>
              <w:left w:val="nil"/>
            </w:tcBorders>
          </w:tcPr>
          <w:p w:rsidR="008A4674" w:rsidRDefault="008A4674" w:rsidP="00AE3F27">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8A4674" w:rsidRDefault="00F8402E" w:rsidP="00AE3F27">
            <w:pPr>
              <w:pStyle w:val="CRCoverPage"/>
              <w:spacing w:after="0"/>
              <w:ind w:left="100"/>
              <w:rPr>
                <w:noProof/>
              </w:rPr>
            </w:pPr>
            <w:r>
              <w:rPr>
                <w:noProof/>
              </w:rPr>
              <w:t>2023-01-09</w:t>
            </w:r>
          </w:p>
        </w:tc>
      </w:tr>
      <w:tr w:rsidR="008A4674" w:rsidTr="00AE3F27">
        <w:tc>
          <w:tcPr>
            <w:tcW w:w="1843" w:type="dxa"/>
            <w:tcBorders>
              <w:left w:val="single" w:sz="4" w:space="0" w:color="auto"/>
            </w:tcBorders>
          </w:tcPr>
          <w:p w:rsidR="008A4674" w:rsidRDefault="008A4674" w:rsidP="00AE3F27">
            <w:pPr>
              <w:pStyle w:val="CRCoverPage"/>
              <w:spacing w:after="0"/>
              <w:rPr>
                <w:b/>
                <w:i/>
                <w:noProof/>
                <w:sz w:val="8"/>
                <w:szCs w:val="8"/>
              </w:rPr>
            </w:pPr>
          </w:p>
        </w:tc>
        <w:tc>
          <w:tcPr>
            <w:tcW w:w="1986" w:type="dxa"/>
            <w:gridSpan w:val="4"/>
          </w:tcPr>
          <w:p w:rsidR="008A4674" w:rsidRDefault="008A4674" w:rsidP="00AE3F27">
            <w:pPr>
              <w:pStyle w:val="CRCoverPage"/>
              <w:spacing w:after="0"/>
              <w:rPr>
                <w:noProof/>
                <w:sz w:val="8"/>
                <w:szCs w:val="8"/>
              </w:rPr>
            </w:pPr>
          </w:p>
        </w:tc>
        <w:tc>
          <w:tcPr>
            <w:tcW w:w="2267" w:type="dxa"/>
            <w:gridSpan w:val="2"/>
          </w:tcPr>
          <w:p w:rsidR="008A4674" w:rsidRDefault="008A4674" w:rsidP="00AE3F27">
            <w:pPr>
              <w:pStyle w:val="CRCoverPage"/>
              <w:spacing w:after="0"/>
              <w:rPr>
                <w:noProof/>
                <w:sz w:val="8"/>
                <w:szCs w:val="8"/>
              </w:rPr>
            </w:pPr>
          </w:p>
        </w:tc>
        <w:tc>
          <w:tcPr>
            <w:tcW w:w="1417" w:type="dxa"/>
            <w:gridSpan w:val="3"/>
          </w:tcPr>
          <w:p w:rsidR="008A4674" w:rsidRDefault="008A4674" w:rsidP="00AE3F27">
            <w:pPr>
              <w:pStyle w:val="CRCoverPage"/>
              <w:spacing w:after="0"/>
              <w:rPr>
                <w:noProof/>
                <w:sz w:val="8"/>
                <w:szCs w:val="8"/>
              </w:rPr>
            </w:pPr>
          </w:p>
        </w:tc>
        <w:tc>
          <w:tcPr>
            <w:tcW w:w="2127" w:type="dxa"/>
            <w:tcBorders>
              <w:right w:val="single" w:sz="4" w:space="0" w:color="auto"/>
            </w:tcBorders>
          </w:tcPr>
          <w:p w:rsidR="008A4674" w:rsidRDefault="008A4674" w:rsidP="00AE3F27">
            <w:pPr>
              <w:pStyle w:val="CRCoverPage"/>
              <w:spacing w:after="0"/>
              <w:rPr>
                <w:noProof/>
                <w:sz w:val="8"/>
                <w:szCs w:val="8"/>
              </w:rPr>
            </w:pPr>
          </w:p>
        </w:tc>
      </w:tr>
      <w:tr w:rsidR="008A4674" w:rsidTr="00AE3F27">
        <w:trPr>
          <w:cantSplit/>
        </w:trPr>
        <w:tc>
          <w:tcPr>
            <w:tcW w:w="1843" w:type="dxa"/>
            <w:tcBorders>
              <w:left w:val="single" w:sz="4" w:space="0" w:color="auto"/>
            </w:tcBorders>
          </w:tcPr>
          <w:p w:rsidR="008A4674" w:rsidRDefault="008A4674" w:rsidP="00AE3F27">
            <w:pPr>
              <w:pStyle w:val="CRCoverPage"/>
              <w:tabs>
                <w:tab w:val="right" w:pos="1759"/>
              </w:tabs>
              <w:spacing w:after="0"/>
              <w:rPr>
                <w:b/>
                <w:i/>
                <w:noProof/>
              </w:rPr>
            </w:pPr>
            <w:r>
              <w:rPr>
                <w:b/>
                <w:i/>
                <w:noProof/>
              </w:rPr>
              <w:t>Category:</w:t>
            </w:r>
          </w:p>
        </w:tc>
        <w:tc>
          <w:tcPr>
            <w:tcW w:w="851" w:type="dxa"/>
            <w:shd w:val="pct30" w:color="FFFF00" w:fill="auto"/>
          </w:tcPr>
          <w:p w:rsidR="008A4674" w:rsidRDefault="008A4674" w:rsidP="00AE3F27">
            <w:pPr>
              <w:pStyle w:val="CRCoverPage"/>
              <w:spacing w:after="0"/>
              <w:ind w:left="100" w:right="-609"/>
              <w:rPr>
                <w:b/>
                <w:noProof/>
              </w:rPr>
            </w:pPr>
            <w:r>
              <w:rPr>
                <w:b/>
                <w:noProof/>
              </w:rPr>
              <w:t>B</w:t>
            </w:r>
          </w:p>
        </w:tc>
        <w:tc>
          <w:tcPr>
            <w:tcW w:w="3402" w:type="dxa"/>
            <w:gridSpan w:val="5"/>
            <w:tcBorders>
              <w:left w:val="nil"/>
            </w:tcBorders>
          </w:tcPr>
          <w:p w:rsidR="008A4674" w:rsidRDefault="008A4674" w:rsidP="00AE3F27">
            <w:pPr>
              <w:pStyle w:val="CRCoverPage"/>
              <w:spacing w:after="0"/>
              <w:rPr>
                <w:noProof/>
              </w:rPr>
            </w:pPr>
          </w:p>
        </w:tc>
        <w:tc>
          <w:tcPr>
            <w:tcW w:w="1417" w:type="dxa"/>
            <w:gridSpan w:val="3"/>
            <w:tcBorders>
              <w:left w:val="nil"/>
            </w:tcBorders>
          </w:tcPr>
          <w:p w:rsidR="008A4674" w:rsidRDefault="008A4674" w:rsidP="00AE3F2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8A4674" w:rsidRDefault="008A4674" w:rsidP="00AE3F27">
            <w:pPr>
              <w:pStyle w:val="CRCoverPage"/>
              <w:spacing w:after="0"/>
              <w:ind w:left="100"/>
              <w:rPr>
                <w:noProof/>
              </w:rPr>
            </w:pPr>
            <w:r w:rsidRPr="00F8540A">
              <w:rPr>
                <w:noProof/>
              </w:rPr>
              <w:t>Rel-18</w:t>
            </w:r>
          </w:p>
        </w:tc>
      </w:tr>
      <w:tr w:rsidR="008A4674" w:rsidTr="00AE3F27">
        <w:tc>
          <w:tcPr>
            <w:tcW w:w="1843" w:type="dxa"/>
            <w:tcBorders>
              <w:left w:val="single" w:sz="4" w:space="0" w:color="auto"/>
              <w:bottom w:val="single" w:sz="4" w:space="0" w:color="auto"/>
            </w:tcBorders>
          </w:tcPr>
          <w:p w:rsidR="008A4674" w:rsidRDefault="008A4674" w:rsidP="00AE3F27">
            <w:pPr>
              <w:pStyle w:val="CRCoverPage"/>
              <w:spacing w:after="0"/>
              <w:rPr>
                <w:b/>
                <w:i/>
                <w:noProof/>
              </w:rPr>
            </w:pPr>
          </w:p>
        </w:tc>
        <w:tc>
          <w:tcPr>
            <w:tcW w:w="4677" w:type="dxa"/>
            <w:gridSpan w:val="8"/>
            <w:tcBorders>
              <w:bottom w:val="single" w:sz="4" w:space="0" w:color="auto"/>
            </w:tcBorders>
          </w:tcPr>
          <w:p w:rsidR="008A4674" w:rsidRDefault="008A4674" w:rsidP="00AE3F2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8A4674" w:rsidRDefault="008A4674" w:rsidP="00AE3F27">
            <w:pPr>
              <w:pStyle w:val="CRCoverPage"/>
              <w:rPr>
                <w:noProof/>
              </w:rPr>
            </w:pPr>
            <w:r>
              <w:rPr>
                <w:noProof/>
                <w:sz w:val="18"/>
              </w:rPr>
              <w:t>Detailed explanations of the above categories can</w:t>
            </w:r>
            <w:r>
              <w:rPr>
                <w:noProof/>
                <w:sz w:val="18"/>
              </w:rPr>
              <w:br/>
              <w:t xml:space="preserve">be found in 3GPP </w:t>
            </w:r>
            <w:hyperlink r:id="rId9" w:history="1">
              <w:r>
                <w:rPr>
                  <w:rStyle w:val="a3"/>
                  <w:noProof/>
                  <w:sz w:val="18"/>
                </w:rPr>
                <w:t>TR 21.900</w:t>
              </w:r>
            </w:hyperlink>
            <w:r>
              <w:rPr>
                <w:noProof/>
                <w:sz w:val="18"/>
              </w:rPr>
              <w:t>.</w:t>
            </w:r>
          </w:p>
        </w:tc>
        <w:tc>
          <w:tcPr>
            <w:tcW w:w="3120" w:type="dxa"/>
            <w:gridSpan w:val="2"/>
            <w:tcBorders>
              <w:bottom w:val="single" w:sz="4" w:space="0" w:color="auto"/>
              <w:right w:val="single" w:sz="4" w:space="0" w:color="auto"/>
            </w:tcBorders>
          </w:tcPr>
          <w:p w:rsidR="008A4674" w:rsidRPr="007C2097" w:rsidRDefault="008A4674" w:rsidP="00AE3F2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A4674" w:rsidTr="00AE3F27">
        <w:tc>
          <w:tcPr>
            <w:tcW w:w="1843" w:type="dxa"/>
          </w:tcPr>
          <w:p w:rsidR="008A4674" w:rsidRDefault="008A4674" w:rsidP="00AE3F27">
            <w:pPr>
              <w:pStyle w:val="CRCoverPage"/>
              <w:spacing w:after="0"/>
              <w:rPr>
                <w:b/>
                <w:i/>
                <w:noProof/>
                <w:sz w:val="8"/>
                <w:szCs w:val="8"/>
              </w:rPr>
            </w:pPr>
          </w:p>
        </w:tc>
        <w:tc>
          <w:tcPr>
            <w:tcW w:w="7797" w:type="dxa"/>
            <w:gridSpan w:val="10"/>
          </w:tcPr>
          <w:p w:rsidR="008A4674" w:rsidRDefault="008A4674" w:rsidP="00AE3F27">
            <w:pPr>
              <w:pStyle w:val="CRCoverPage"/>
              <w:spacing w:after="0"/>
              <w:rPr>
                <w:noProof/>
                <w:sz w:val="8"/>
                <w:szCs w:val="8"/>
              </w:rPr>
            </w:pPr>
          </w:p>
        </w:tc>
      </w:tr>
      <w:tr w:rsidR="008A4674" w:rsidTr="00AE3F27">
        <w:tc>
          <w:tcPr>
            <w:tcW w:w="2694" w:type="dxa"/>
            <w:gridSpan w:val="2"/>
            <w:tcBorders>
              <w:top w:val="single" w:sz="4" w:space="0" w:color="auto"/>
              <w:left w:val="single" w:sz="4" w:space="0" w:color="auto"/>
            </w:tcBorders>
          </w:tcPr>
          <w:p w:rsidR="008A4674" w:rsidRDefault="008A4674" w:rsidP="00AE3F2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8A4674" w:rsidRDefault="00673FBC" w:rsidP="0020770E">
            <w:pPr>
              <w:pStyle w:val="CRCoverPage"/>
              <w:spacing w:after="0"/>
              <w:ind w:left="100"/>
              <w:rPr>
                <w:noProof/>
              </w:rPr>
            </w:pPr>
            <w:r>
              <w:rPr>
                <w:rFonts w:eastAsia="宋体"/>
                <w:noProof/>
              </w:rPr>
              <w:t>Introduce new NWDAF service to supprot AnLF assisted MTLF in accuracy monitoring</w:t>
            </w:r>
            <w:r w:rsidR="003D510B">
              <w:rPr>
                <w:rFonts w:eastAsia="宋体"/>
                <w:noProof/>
              </w:rPr>
              <w:t>, b</w:t>
            </w:r>
            <w:r w:rsidR="00D73A0F">
              <w:rPr>
                <w:rFonts w:eastAsia="宋体"/>
                <w:noProof/>
              </w:rPr>
              <w:t>ased on the conclusions for eNA_ph3 KI#1 in TR 23.700-8</w:t>
            </w:r>
            <w:r w:rsidR="003D510B">
              <w:rPr>
                <w:rFonts w:eastAsia="宋体"/>
                <w:noProof/>
              </w:rPr>
              <w:t>1.</w:t>
            </w:r>
            <w:r w:rsidR="00D73A0F">
              <w:rPr>
                <w:rFonts w:eastAsia="宋体"/>
                <w:noProof/>
                <w:lang w:eastAsia="zh-CN"/>
              </w:rPr>
              <w:t xml:space="preserve"> </w:t>
            </w:r>
          </w:p>
        </w:tc>
      </w:tr>
      <w:tr w:rsidR="008A4674" w:rsidTr="00AE3F27">
        <w:tc>
          <w:tcPr>
            <w:tcW w:w="2694" w:type="dxa"/>
            <w:gridSpan w:val="2"/>
            <w:tcBorders>
              <w:left w:val="single" w:sz="4" w:space="0" w:color="auto"/>
            </w:tcBorders>
          </w:tcPr>
          <w:p w:rsidR="008A4674" w:rsidRDefault="008A4674" w:rsidP="00AE3F27">
            <w:pPr>
              <w:pStyle w:val="CRCoverPage"/>
              <w:spacing w:after="0"/>
              <w:rPr>
                <w:b/>
                <w:i/>
                <w:noProof/>
                <w:sz w:val="8"/>
                <w:szCs w:val="8"/>
              </w:rPr>
            </w:pPr>
          </w:p>
        </w:tc>
        <w:tc>
          <w:tcPr>
            <w:tcW w:w="6946" w:type="dxa"/>
            <w:gridSpan w:val="9"/>
            <w:tcBorders>
              <w:right w:val="single" w:sz="4" w:space="0" w:color="auto"/>
            </w:tcBorders>
          </w:tcPr>
          <w:p w:rsidR="008A4674" w:rsidRDefault="008A4674" w:rsidP="00AE3F27">
            <w:pPr>
              <w:pStyle w:val="CRCoverPage"/>
              <w:spacing w:after="0"/>
              <w:rPr>
                <w:noProof/>
                <w:sz w:val="8"/>
                <w:szCs w:val="8"/>
              </w:rPr>
            </w:pPr>
          </w:p>
        </w:tc>
      </w:tr>
      <w:tr w:rsidR="008A4674" w:rsidTr="00AE3F27">
        <w:tc>
          <w:tcPr>
            <w:tcW w:w="2694" w:type="dxa"/>
            <w:gridSpan w:val="2"/>
            <w:tcBorders>
              <w:left w:val="single" w:sz="4" w:space="0" w:color="auto"/>
            </w:tcBorders>
          </w:tcPr>
          <w:p w:rsidR="008A4674" w:rsidRDefault="008A4674" w:rsidP="00AE3F2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8A4674" w:rsidRDefault="005D13E3" w:rsidP="00AE3F27">
            <w:pPr>
              <w:pStyle w:val="CRCoverPage"/>
              <w:spacing w:after="0"/>
              <w:ind w:left="100"/>
              <w:rPr>
                <w:noProof/>
                <w:lang w:eastAsia="zh-CN"/>
              </w:rPr>
            </w:pPr>
            <w:r>
              <w:rPr>
                <w:rFonts w:hint="eastAsia"/>
                <w:noProof/>
                <w:lang w:eastAsia="zh-CN"/>
              </w:rPr>
              <w:t>Add</w:t>
            </w:r>
            <w:r>
              <w:rPr>
                <w:noProof/>
                <w:lang w:eastAsia="zh-CN"/>
              </w:rPr>
              <w:t xml:space="preserve"> </w:t>
            </w:r>
            <w:r w:rsidR="00702E28">
              <w:rPr>
                <w:noProof/>
                <w:lang w:eastAsia="zh-CN"/>
              </w:rPr>
              <w:t xml:space="preserve">general description about </w:t>
            </w:r>
            <w:r w:rsidR="00702E28" w:rsidRPr="00702E28">
              <w:rPr>
                <w:noProof/>
                <w:lang w:eastAsia="zh-CN"/>
              </w:rPr>
              <w:t>Nnwdaf_ AccuracyProvision</w:t>
            </w:r>
            <w:r w:rsidR="00702E28">
              <w:rPr>
                <w:noProof/>
                <w:lang w:eastAsia="zh-CN"/>
              </w:rPr>
              <w:t xml:space="preserve"> Servie</w:t>
            </w:r>
            <w:r w:rsidRPr="005D13E3">
              <w:rPr>
                <w:noProof/>
                <w:lang w:eastAsia="zh-CN"/>
              </w:rPr>
              <w:t xml:space="preserve"> </w:t>
            </w:r>
            <w:r w:rsidR="00702E28">
              <w:rPr>
                <w:noProof/>
                <w:lang w:eastAsia="zh-CN"/>
              </w:rPr>
              <w:t>in clause 7.X.1</w:t>
            </w:r>
            <w:r>
              <w:rPr>
                <w:noProof/>
                <w:lang w:eastAsia="zh-CN"/>
              </w:rPr>
              <w:t>;</w:t>
            </w:r>
          </w:p>
          <w:p w:rsidR="005D13E3" w:rsidRDefault="005D13E3" w:rsidP="00AE3F27">
            <w:pPr>
              <w:pStyle w:val="CRCoverPage"/>
              <w:spacing w:after="0"/>
              <w:ind w:left="100"/>
              <w:rPr>
                <w:noProof/>
                <w:lang w:eastAsia="zh-CN"/>
              </w:rPr>
            </w:pPr>
            <w:r>
              <w:rPr>
                <w:noProof/>
                <w:lang w:eastAsia="zh-CN"/>
              </w:rPr>
              <w:t xml:space="preserve">Add </w:t>
            </w:r>
            <w:r w:rsidR="00702E28" w:rsidRPr="00702E28">
              <w:rPr>
                <w:noProof/>
                <w:lang w:eastAsia="zh-CN"/>
              </w:rPr>
              <w:t>Nnwdaf_ AccuracyProvision_Subscribe</w:t>
            </w:r>
            <w:r w:rsidR="00702E28">
              <w:rPr>
                <w:noProof/>
                <w:lang w:eastAsia="zh-CN"/>
              </w:rPr>
              <w:t xml:space="preserve"> service operation in clause 7.X.2</w:t>
            </w:r>
            <w:r>
              <w:rPr>
                <w:noProof/>
                <w:lang w:eastAsia="zh-CN"/>
              </w:rPr>
              <w:t>;</w:t>
            </w:r>
          </w:p>
          <w:p w:rsidR="00702E28" w:rsidRDefault="00702E28" w:rsidP="00702E28">
            <w:pPr>
              <w:pStyle w:val="CRCoverPage"/>
              <w:spacing w:after="0"/>
              <w:ind w:left="100"/>
              <w:rPr>
                <w:noProof/>
                <w:lang w:eastAsia="zh-CN"/>
              </w:rPr>
            </w:pPr>
            <w:r>
              <w:rPr>
                <w:noProof/>
                <w:lang w:eastAsia="zh-CN"/>
              </w:rPr>
              <w:t>Add Nnwdaf_ AccuracyProvision_Uns</w:t>
            </w:r>
            <w:r w:rsidRPr="00702E28">
              <w:rPr>
                <w:noProof/>
                <w:lang w:eastAsia="zh-CN"/>
              </w:rPr>
              <w:t>ubscribe</w:t>
            </w:r>
            <w:r>
              <w:rPr>
                <w:noProof/>
                <w:lang w:eastAsia="zh-CN"/>
              </w:rPr>
              <w:t xml:space="preserve"> service operation in clause 7.X.3;</w:t>
            </w:r>
          </w:p>
          <w:p w:rsidR="005D13E3" w:rsidRPr="005D13E3" w:rsidRDefault="00702E28" w:rsidP="003F1B2F">
            <w:pPr>
              <w:pStyle w:val="CRCoverPage"/>
              <w:spacing w:after="0"/>
              <w:ind w:left="100"/>
              <w:rPr>
                <w:noProof/>
                <w:lang w:eastAsia="zh-CN"/>
              </w:rPr>
            </w:pPr>
            <w:r>
              <w:rPr>
                <w:noProof/>
                <w:lang w:eastAsia="zh-CN"/>
              </w:rPr>
              <w:t xml:space="preserve">Add </w:t>
            </w:r>
            <w:r w:rsidRPr="00702E28">
              <w:rPr>
                <w:noProof/>
                <w:lang w:eastAsia="zh-CN"/>
              </w:rPr>
              <w:t>Nnwdaf_ AccuracyProvision_</w:t>
            </w:r>
            <w:r>
              <w:rPr>
                <w:noProof/>
                <w:lang w:eastAsia="zh-CN"/>
              </w:rPr>
              <w:t>Notify service operation in clause 7.X.4;</w:t>
            </w:r>
          </w:p>
        </w:tc>
      </w:tr>
      <w:tr w:rsidR="008A4674" w:rsidTr="00AE3F27">
        <w:tc>
          <w:tcPr>
            <w:tcW w:w="2694" w:type="dxa"/>
            <w:gridSpan w:val="2"/>
            <w:tcBorders>
              <w:left w:val="single" w:sz="4" w:space="0" w:color="auto"/>
            </w:tcBorders>
          </w:tcPr>
          <w:p w:rsidR="008A4674" w:rsidRDefault="008A4674" w:rsidP="00AE3F27">
            <w:pPr>
              <w:pStyle w:val="CRCoverPage"/>
              <w:spacing w:after="0"/>
              <w:rPr>
                <w:b/>
                <w:i/>
                <w:noProof/>
                <w:sz w:val="8"/>
                <w:szCs w:val="8"/>
              </w:rPr>
            </w:pPr>
          </w:p>
        </w:tc>
        <w:tc>
          <w:tcPr>
            <w:tcW w:w="6946" w:type="dxa"/>
            <w:gridSpan w:val="9"/>
            <w:tcBorders>
              <w:right w:val="single" w:sz="4" w:space="0" w:color="auto"/>
            </w:tcBorders>
          </w:tcPr>
          <w:p w:rsidR="008A4674" w:rsidRDefault="008A4674" w:rsidP="00AE3F27">
            <w:pPr>
              <w:pStyle w:val="CRCoverPage"/>
              <w:spacing w:after="0"/>
              <w:rPr>
                <w:noProof/>
                <w:sz w:val="8"/>
                <w:szCs w:val="8"/>
              </w:rPr>
            </w:pPr>
          </w:p>
        </w:tc>
      </w:tr>
      <w:tr w:rsidR="008A4674" w:rsidTr="00AE3F27">
        <w:tc>
          <w:tcPr>
            <w:tcW w:w="2694" w:type="dxa"/>
            <w:gridSpan w:val="2"/>
            <w:tcBorders>
              <w:left w:val="single" w:sz="4" w:space="0" w:color="auto"/>
              <w:bottom w:val="single" w:sz="4" w:space="0" w:color="auto"/>
            </w:tcBorders>
          </w:tcPr>
          <w:p w:rsidR="008A4674" w:rsidRDefault="008A4674" w:rsidP="00AE3F2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8A4674" w:rsidRDefault="00D73A0F" w:rsidP="00AE3F27">
            <w:pPr>
              <w:pStyle w:val="CRCoverPage"/>
              <w:spacing w:after="0"/>
              <w:ind w:left="100"/>
              <w:rPr>
                <w:noProof/>
              </w:rPr>
            </w:pPr>
            <w:r w:rsidRPr="00D73A0F">
              <w:rPr>
                <w:noProof/>
              </w:rPr>
              <w:t>Missing functionality agreed based on conclusions in TR 23.700-81.</w:t>
            </w:r>
          </w:p>
        </w:tc>
      </w:tr>
      <w:tr w:rsidR="008A4674" w:rsidTr="00AE3F27">
        <w:tc>
          <w:tcPr>
            <w:tcW w:w="2694" w:type="dxa"/>
            <w:gridSpan w:val="2"/>
          </w:tcPr>
          <w:p w:rsidR="008A4674" w:rsidRDefault="008A4674" w:rsidP="00AE3F27">
            <w:pPr>
              <w:pStyle w:val="CRCoverPage"/>
              <w:spacing w:after="0"/>
              <w:rPr>
                <w:b/>
                <w:i/>
                <w:noProof/>
                <w:sz w:val="8"/>
                <w:szCs w:val="8"/>
              </w:rPr>
            </w:pPr>
          </w:p>
        </w:tc>
        <w:tc>
          <w:tcPr>
            <w:tcW w:w="6946" w:type="dxa"/>
            <w:gridSpan w:val="9"/>
          </w:tcPr>
          <w:p w:rsidR="008A4674" w:rsidRDefault="008A4674" w:rsidP="00AE3F27">
            <w:pPr>
              <w:pStyle w:val="CRCoverPage"/>
              <w:spacing w:after="0"/>
              <w:rPr>
                <w:noProof/>
                <w:sz w:val="8"/>
                <w:szCs w:val="8"/>
              </w:rPr>
            </w:pPr>
          </w:p>
        </w:tc>
      </w:tr>
      <w:tr w:rsidR="008A4674" w:rsidTr="00AE3F27">
        <w:tc>
          <w:tcPr>
            <w:tcW w:w="2694" w:type="dxa"/>
            <w:gridSpan w:val="2"/>
            <w:tcBorders>
              <w:top w:val="single" w:sz="4" w:space="0" w:color="auto"/>
              <w:left w:val="single" w:sz="4" w:space="0" w:color="auto"/>
            </w:tcBorders>
          </w:tcPr>
          <w:p w:rsidR="008A4674" w:rsidRDefault="008A4674" w:rsidP="00AE3F2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8A4674" w:rsidRDefault="008A4674" w:rsidP="00673FBC">
            <w:pPr>
              <w:pStyle w:val="CRCoverPage"/>
              <w:spacing w:after="0"/>
              <w:rPr>
                <w:noProof/>
              </w:rPr>
            </w:pPr>
            <w:r>
              <w:rPr>
                <w:noProof/>
              </w:rPr>
              <w:t xml:space="preserve"> </w:t>
            </w:r>
            <w:r w:rsidR="00673FBC">
              <w:rPr>
                <w:noProof/>
              </w:rPr>
              <w:t>7.X (NEW)</w:t>
            </w:r>
            <w:r w:rsidR="00F44DC4">
              <w:rPr>
                <w:noProof/>
              </w:rPr>
              <w:t xml:space="preserve">, </w:t>
            </w:r>
            <w:r w:rsidR="00673FBC">
              <w:rPr>
                <w:noProof/>
              </w:rPr>
              <w:t>7.X.1(NEW), 7.X.2(NEW), 7.X.3(NEW), 7.X.4(NEW)</w:t>
            </w:r>
          </w:p>
        </w:tc>
      </w:tr>
      <w:tr w:rsidR="008A4674" w:rsidTr="00AE3F27">
        <w:tc>
          <w:tcPr>
            <w:tcW w:w="2694" w:type="dxa"/>
            <w:gridSpan w:val="2"/>
            <w:tcBorders>
              <w:left w:val="single" w:sz="4" w:space="0" w:color="auto"/>
            </w:tcBorders>
          </w:tcPr>
          <w:p w:rsidR="008A4674" w:rsidRDefault="008A4674" w:rsidP="00AE3F27">
            <w:pPr>
              <w:pStyle w:val="CRCoverPage"/>
              <w:spacing w:after="0"/>
              <w:rPr>
                <w:b/>
                <w:i/>
                <w:noProof/>
                <w:sz w:val="8"/>
                <w:szCs w:val="8"/>
              </w:rPr>
            </w:pPr>
          </w:p>
        </w:tc>
        <w:tc>
          <w:tcPr>
            <w:tcW w:w="6946" w:type="dxa"/>
            <w:gridSpan w:val="9"/>
            <w:tcBorders>
              <w:right w:val="single" w:sz="4" w:space="0" w:color="auto"/>
            </w:tcBorders>
          </w:tcPr>
          <w:p w:rsidR="008A4674" w:rsidRDefault="008A4674" w:rsidP="00AE3F27">
            <w:pPr>
              <w:pStyle w:val="CRCoverPage"/>
              <w:spacing w:after="0"/>
              <w:rPr>
                <w:noProof/>
                <w:sz w:val="8"/>
                <w:szCs w:val="8"/>
              </w:rPr>
            </w:pPr>
          </w:p>
        </w:tc>
      </w:tr>
      <w:tr w:rsidR="008A4674" w:rsidTr="00AE3F27">
        <w:tc>
          <w:tcPr>
            <w:tcW w:w="2694" w:type="dxa"/>
            <w:gridSpan w:val="2"/>
            <w:tcBorders>
              <w:left w:val="single" w:sz="4" w:space="0" w:color="auto"/>
            </w:tcBorders>
          </w:tcPr>
          <w:p w:rsidR="008A4674" w:rsidRDefault="008A4674" w:rsidP="00AE3F2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8A4674" w:rsidRDefault="008A4674" w:rsidP="00AE3F2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8A4674" w:rsidRDefault="008A4674" w:rsidP="00AE3F27">
            <w:pPr>
              <w:pStyle w:val="CRCoverPage"/>
              <w:spacing w:after="0"/>
              <w:jc w:val="center"/>
              <w:rPr>
                <w:b/>
                <w:caps/>
                <w:noProof/>
              </w:rPr>
            </w:pPr>
            <w:r>
              <w:rPr>
                <w:b/>
                <w:caps/>
                <w:noProof/>
              </w:rPr>
              <w:t>N</w:t>
            </w:r>
          </w:p>
        </w:tc>
        <w:tc>
          <w:tcPr>
            <w:tcW w:w="2977" w:type="dxa"/>
            <w:gridSpan w:val="4"/>
          </w:tcPr>
          <w:p w:rsidR="008A4674" w:rsidRDefault="008A4674" w:rsidP="00AE3F2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8A4674" w:rsidRDefault="008A4674" w:rsidP="00AE3F27">
            <w:pPr>
              <w:pStyle w:val="CRCoverPage"/>
              <w:spacing w:after="0"/>
              <w:ind w:left="99"/>
              <w:rPr>
                <w:noProof/>
              </w:rPr>
            </w:pPr>
          </w:p>
        </w:tc>
      </w:tr>
      <w:tr w:rsidR="008A4674" w:rsidTr="00AE3F27">
        <w:tc>
          <w:tcPr>
            <w:tcW w:w="2694" w:type="dxa"/>
            <w:gridSpan w:val="2"/>
            <w:tcBorders>
              <w:left w:val="single" w:sz="4" w:space="0" w:color="auto"/>
            </w:tcBorders>
          </w:tcPr>
          <w:p w:rsidR="008A4674" w:rsidRDefault="008A4674" w:rsidP="00AE3F2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8A4674" w:rsidRDefault="008A4674" w:rsidP="00AE3F2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A4674" w:rsidRPr="00D45D49" w:rsidRDefault="008A4674" w:rsidP="00AE3F27">
            <w:pPr>
              <w:pStyle w:val="CRCoverPage"/>
              <w:spacing w:after="0"/>
              <w:jc w:val="center"/>
              <w:rPr>
                <w:b/>
                <w:caps/>
                <w:noProof/>
              </w:rPr>
            </w:pPr>
            <w:r w:rsidRPr="00D45D49">
              <w:rPr>
                <w:b/>
                <w:caps/>
                <w:noProof/>
              </w:rPr>
              <w:t>X</w:t>
            </w:r>
          </w:p>
        </w:tc>
        <w:tc>
          <w:tcPr>
            <w:tcW w:w="2977" w:type="dxa"/>
            <w:gridSpan w:val="4"/>
          </w:tcPr>
          <w:p w:rsidR="008A4674" w:rsidRDefault="008A4674" w:rsidP="00AE3F2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8A4674" w:rsidRDefault="008A4674" w:rsidP="00AE3F27">
            <w:pPr>
              <w:pStyle w:val="CRCoverPage"/>
              <w:spacing w:after="0"/>
              <w:ind w:left="99"/>
              <w:rPr>
                <w:noProof/>
              </w:rPr>
            </w:pPr>
            <w:r>
              <w:rPr>
                <w:noProof/>
              </w:rPr>
              <w:t xml:space="preserve">TS/TR ... CR ... </w:t>
            </w:r>
          </w:p>
        </w:tc>
      </w:tr>
      <w:tr w:rsidR="008A4674" w:rsidTr="00AE3F27">
        <w:tc>
          <w:tcPr>
            <w:tcW w:w="2694" w:type="dxa"/>
            <w:gridSpan w:val="2"/>
            <w:tcBorders>
              <w:left w:val="single" w:sz="4" w:space="0" w:color="auto"/>
            </w:tcBorders>
          </w:tcPr>
          <w:p w:rsidR="008A4674" w:rsidRDefault="008A4674" w:rsidP="00AE3F2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8A4674" w:rsidRDefault="008A4674" w:rsidP="00AE3F2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A4674" w:rsidRPr="00D45D49" w:rsidRDefault="008A4674" w:rsidP="00AE3F27">
            <w:pPr>
              <w:pStyle w:val="CRCoverPage"/>
              <w:spacing w:after="0"/>
              <w:jc w:val="center"/>
              <w:rPr>
                <w:b/>
                <w:caps/>
                <w:noProof/>
              </w:rPr>
            </w:pPr>
            <w:r w:rsidRPr="00D45D49">
              <w:rPr>
                <w:b/>
                <w:caps/>
                <w:noProof/>
              </w:rPr>
              <w:t>X</w:t>
            </w:r>
          </w:p>
        </w:tc>
        <w:tc>
          <w:tcPr>
            <w:tcW w:w="2977" w:type="dxa"/>
            <w:gridSpan w:val="4"/>
          </w:tcPr>
          <w:p w:rsidR="008A4674" w:rsidRDefault="008A4674" w:rsidP="00AE3F2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8A4674" w:rsidRDefault="008A4674" w:rsidP="00AE3F27">
            <w:pPr>
              <w:pStyle w:val="CRCoverPage"/>
              <w:spacing w:after="0"/>
              <w:ind w:left="99"/>
              <w:rPr>
                <w:noProof/>
              </w:rPr>
            </w:pPr>
            <w:r>
              <w:rPr>
                <w:noProof/>
              </w:rPr>
              <w:t xml:space="preserve">TS/TR ... CR ... </w:t>
            </w:r>
          </w:p>
        </w:tc>
      </w:tr>
      <w:tr w:rsidR="008A4674" w:rsidTr="00AE3F27">
        <w:tc>
          <w:tcPr>
            <w:tcW w:w="2694" w:type="dxa"/>
            <w:gridSpan w:val="2"/>
            <w:tcBorders>
              <w:left w:val="single" w:sz="4" w:space="0" w:color="auto"/>
            </w:tcBorders>
          </w:tcPr>
          <w:p w:rsidR="008A4674" w:rsidRDefault="008A4674" w:rsidP="00AE3F2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8A4674" w:rsidRDefault="008A4674" w:rsidP="00AE3F2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A4674" w:rsidRPr="00D45D49" w:rsidRDefault="008A4674" w:rsidP="00AE3F27">
            <w:pPr>
              <w:pStyle w:val="CRCoverPage"/>
              <w:spacing w:after="0"/>
              <w:jc w:val="center"/>
              <w:rPr>
                <w:b/>
                <w:caps/>
                <w:noProof/>
              </w:rPr>
            </w:pPr>
            <w:r w:rsidRPr="00D45D49">
              <w:rPr>
                <w:b/>
                <w:caps/>
                <w:noProof/>
              </w:rPr>
              <w:t>X</w:t>
            </w:r>
          </w:p>
        </w:tc>
        <w:tc>
          <w:tcPr>
            <w:tcW w:w="2977" w:type="dxa"/>
            <w:gridSpan w:val="4"/>
          </w:tcPr>
          <w:p w:rsidR="008A4674" w:rsidRDefault="008A4674" w:rsidP="00AE3F2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8A4674" w:rsidRDefault="008A4674" w:rsidP="00AE3F27">
            <w:pPr>
              <w:pStyle w:val="CRCoverPage"/>
              <w:spacing w:after="0"/>
              <w:ind w:left="99"/>
              <w:rPr>
                <w:noProof/>
              </w:rPr>
            </w:pPr>
            <w:r>
              <w:rPr>
                <w:noProof/>
              </w:rPr>
              <w:t xml:space="preserve">TS/TR ... CR ... </w:t>
            </w:r>
          </w:p>
        </w:tc>
      </w:tr>
      <w:tr w:rsidR="008A4674" w:rsidTr="00AE3F27">
        <w:tc>
          <w:tcPr>
            <w:tcW w:w="2694" w:type="dxa"/>
            <w:gridSpan w:val="2"/>
            <w:tcBorders>
              <w:left w:val="single" w:sz="4" w:space="0" w:color="auto"/>
            </w:tcBorders>
          </w:tcPr>
          <w:p w:rsidR="008A4674" w:rsidRDefault="008A4674" w:rsidP="00AE3F27">
            <w:pPr>
              <w:pStyle w:val="CRCoverPage"/>
              <w:spacing w:after="0"/>
              <w:rPr>
                <w:b/>
                <w:i/>
                <w:noProof/>
              </w:rPr>
            </w:pPr>
          </w:p>
        </w:tc>
        <w:tc>
          <w:tcPr>
            <w:tcW w:w="6946" w:type="dxa"/>
            <w:gridSpan w:val="9"/>
            <w:tcBorders>
              <w:right w:val="single" w:sz="4" w:space="0" w:color="auto"/>
            </w:tcBorders>
          </w:tcPr>
          <w:p w:rsidR="008A4674" w:rsidRDefault="008A4674" w:rsidP="00AE3F27">
            <w:pPr>
              <w:pStyle w:val="CRCoverPage"/>
              <w:spacing w:after="0"/>
              <w:rPr>
                <w:noProof/>
              </w:rPr>
            </w:pPr>
          </w:p>
        </w:tc>
      </w:tr>
      <w:tr w:rsidR="008A4674" w:rsidTr="00AE3F27">
        <w:tc>
          <w:tcPr>
            <w:tcW w:w="2694" w:type="dxa"/>
            <w:gridSpan w:val="2"/>
            <w:tcBorders>
              <w:left w:val="single" w:sz="4" w:space="0" w:color="auto"/>
              <w:bottom w:val="single" w:sz="4" w:space="0" w:color="auto"/>
            </w:tcBorders>
          </w:tcPr>
          <w:p w:rsidR="008A4674" w:rsidRDefault="008A4674" w:rsidP="00AE3F2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8A4674" w:rsidRDefault="008A4674" w:rsidP="00AE3F27">
            <w:pPr>
              <w:pStyle w:val="CRCoverPage"/>
              <w:spacing w:after="0"/>
              <w:ind w:left="100"/>
              <w:rPr>
                <w:noProof/>
              </w:rPr>
            </w:pPr>
          </w:p>
        </w:tc>
      </w:tr>
      <w:tr w:rsidR="008A4674" w:rsidRPr="008863B9" w:rsidTr="00AE3F27">
        <w:tc>
          <w:tcPr>
            <w:tcW w:w="2694" w:type="dxa"/>
            <w:gridSpan w:val="2"/>
            <w:tcBorders>
              <w:top w:val="single" w:sz="4" w:space="0" w:color="auto"/>
              <w:bottom w:val="single" w:sz="4" w:space="0" w:color="auto"/>
            </w:tcBorders>
          </w:tcPr>
          <w:p w:rsidR="008A4674" w:rsidRPr="008863B9" w:rsidRDefault="008A4674" w:rsidP="00AE3F2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A4674" w:rsidRPr="008863B9" w:rsidRDefault="008A4674" w:rsidP="00AE3F27">
            <w:pPr>
              <w:pStyle w:val="CRCoverPage"/>
              <w:spacing w:after="0"/>
              <w:ind w:left="100"/>
              <w:rPr>
                <w:noProof/>
                <w:sz w:val="8"/>
                <w:szCs w:val="8"/>
              </w:rPr>
            </w:pPr>
          </w:p>
        </w:tc>
      </w:tr>
      <w:tr w:rsidR="008A4674" w:rsidTr="00AE3F27">
        <w:tc>
          <w:tcPr>
            <w:tcW w:w="2694" w:type="dxa"/>
            <w:gridSpan w:val="2"/>
            <w:tcBorders>
              <w:top w:val="single" w:sz="4" w:space="0" w:color="auto"/>
              <w:left w:val="single" w:sz="4" w:space="0" w:color="auto"/>
              <w:bottom w:val="single" w:sz="4" w:space="0" w:color="auto"/>
            </w:tcBorders>
          </w:tcPr>
          <w:p w:rsidR="008A4674" w:rsidRDefault="008A4674" w:rsidP="00AE3F2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A4674" w:rsidRDefault="008A4674" w:rsidP="00AE3F27">
            <w:pPr>
              <w:pStyle w:val="CRCoverPage"/>
              <w:spacing w:after="0"/>
              <w:ind w:left="100"/>
              <w:rPr>
                <w:noProof/>
              </w:rPr>
            </w:pPr>
          </w:p>
        </w:tc>
      </w:tr>
    </w:tbl>
    <w:p w:rsidR="008A4674" w:rsidRDefault="008A4674" w:rsidP="008A4674">
      <w:pPr>
        <w:pStyle w:val="CRCoverPage"/>
        <w:spacing w:after="0"/>
        <w:rPr>
          <w:noProof/>
          <w:sz w:val="8"/>
          <w:szCs w:val="8"/>
        </w:rPr>
      </w:pPr>
    </w:p>
    <w:p w:rsidR="008A4674" w:rsidRDefault="008A4674" w:rsidP="008A4674">
      <w:pPr>
        <w:rPr>
          <w:noProof/>
        </w:rPr>
        <w:sectPr w:rsidR="008A4674" w:rsidSect="008A4674">
          <w:headerReference w:type="even" r:id="rId10"/>
          <w:footnotePr>
            <w:numRestart w:val="eachSect"/>
          </w:footnotePr>
          <w:type w:val="continuous"/>
          <w:pgSz w:w="11907" w:h="16840" w:code="9"/>
          <w:pgMar w:top="1418" w:right="1134" w:bottom="1134" w:left="1134" w:header="680" w:footer="567" w:gutter="0"/>
          <w:cols w:space="720"/>
        </w:sectPr>
      </w:pPr>
    </w:p>
    <w:p w:rsidR="008A4674" w:rsidRPr="00F1795B" w:rsidRDefault="008A4674" w:rsidP="008A467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rsidR="00820218" w:rsidRPr="00820218" w:rsidRDefault="00820218" w:rsidP="00820218">
      <w:pPr>
        <w:keepNext/>
        <w:keepLines/>
        <w:spacing w:before="180"/>
        <w:ind w:left="1134" w:hanging="1134"/>
        <w:outlineLvl w:val="1"/>
        <w:rPr>
          <w:ins w:id="2" w:author="China Telecom" w:date="2023-01-08T15:22:00Z"/>
          <w:rFonts w:ascii="Arial" w:eastAsia="宋体" w:hAnsi="Arial"/>
          <w:sz w:val="32"/>
          <w:lang w:eastAsia="ja-JP"/>
        </w:rPr>
      </w:pPr>
      <w:bookmarkStart w:id="3" w:name="_Toc122419370"/>
      <w:bookmarkStart w:id="4" w:name="_Toc122419362"/>
      <w:ins w:id="5" w:author="China Telecom" w:date="2023-01-08T15:22:00Z">
        <w:r>
          <w:rPr>
            <w:rFonts w:ascii="Arial" w:eastAsia="宋体" w:hAnsi="Arial"/>
            <w:sz w:val="32"/>
            <w:lang w:eastAsia="ja-JP"/>
          </w:rPr>
          <w:t>7.X</w:t>
        </w:r>
        <w:r w:rsidRPr="00820218">
          <w:rPr>
            <w:rFonts w:ascii="Arial" w:eastAsia="宋体" w:hAnsi="Arial"/>
            <w:sz w:val="32"/>
            <w:lang w:eastAsia="ja-JP"/>
          </w:rPr>
          <w:tab/>
          <w:t>Nnwdaf_</w:t>
        </w:r>
        <w:r w:rsidRPr="00820218">
          <w:rPr>
            <w:rFonts w:ascii="Arial" w:eastAsia="宋体" w:hAnsi="Arial"/>
            <w:sz w:val="32"/>
            <w:szCs w:val="32"/>
          </w:rPr>
          <w:t xml:space="preserve"> AccuracyProvision</w:t>
        </w:r>
        <w:r w:rsidRPr="00820218">
          <w:rPr>
            <w:rFonts w:ascii="Arial" w:eastAsia="宋体" w:hAnsi="Arial"/>
            <w:sz w:val="32"/>
            <w:lang w:eastAsia="ja-JP"/>
          </w:rPr>
          <w:t xml:space="preserve"> Service</w:t>
        </w:r>
        <w:bookmarkEnd w:id="3"/>
      </w:ins>
    </w:p>
    <w:p w:rsidR="00820218" w:rsidRPr="00820218" w:rsidRDefault="00820218" w:rsidP="00820218">
      <w:pPr>
        <w:keepNext/>
        <w:keepLines/>
        <w:spacing w:before="120"/>
        <w:ind w:left="1134" w:hanging="1134"/>
        <w:outlineLvl w:val="2"/>
        <w:rPr>
          <w:ins w:id="6" w:author="China Telecom" w:date="2023-01-08T15:22:00Z"/>
          <w:rFonts w:ascii="Arial" w:eastAsia="宋体" w:hAnsi="Arial"/>
          <w:sz w:val="28"/>
          <w:lang w:eastAsia="ja-JP"/>
        </w:rPr>
      </w:pPr>
      <w:bookmarkStart w:id="7" w:name="_Toc122419371"/>
      <w:ins w:id="8" w:author="China Telecom" w:date="2023-01-08T15:22:00Z">
        <w:r>
          <w:rPr>
            <w:rFonts w:ascii="Arial" w:eastAsia="宋体" w:hAnsi="Arial"/>
            <w:sz w:val="28"/>
            <w:lang w:eastAsia="ja-JP"/>
          </w:rPr>
          <w:t>7.X</w:t>
        </w:r>
        <w:r w:rsidRPr="00820218">
          <w:rPr>
            <w:rFonts w:ascii="Arial" w:eastAsia="宋体" w:hAnsi="Arial"/>
            <w:sz w:val="28"/>
            <w:lang w:eastAsia="ja-JP"/>
          </w:rPr>
          <w:t>.1</w:t>
        </w:r>
        <w:r w:rsidRPr="00820218">
          <w:rPr>
            <w:rFonts w:ascii="Arial" w:eastAsia="宋体" w:hAnsi="Arial"/>
            <w:sz w:val="28"/>
            <w:lang w:eastAsia="ja-JP"/>
          </w:rPr>
          <w:tab/>
          <w:t>General</w:t>
        </w:r>
        <w:bookmarkEnd w:id="7"/>
      </w:ins>
    </w:p>
    <w:p w:rsidR="00820218" w:rsidRDefault="00820218" w:rsidP="00820218">
      <w:pPr>
        <w:rPr>
          <w:ins w:id="9" w:author="China Telecom" w:date="2023-01-08T16:49:00Z"/>
          <w:rFonts w:eastAsia="等线"/>
          <w:lang w:eastAsia="ja-JP"/>
        </w:rPr>
      </w:pPr>
      <w:ins w:id="10" w:author="China Telecom" w:date="2023-01-08T15:22:00Z">
        <w:r w:rsidRPr="00820218">
          <w:rPr>
            <w:rFonts w:eastAsia="等线"/>
            <w:lang w:eastAsia="ja-JP"/>
          </w:rPr>
          <w:t>Service Description: This service enables the consumer</w:t>
        </w:r>
      </w:ins>
      <w:ins w:id="11" w:author="China Telecom" w:date="2023-01-08T15:26:00Z">
        <w:r>
          <w:rPr>
            <w:rFonts w:eastAsia="等线"/>
            <w:lang w:eastAsia="ja-JP"/>
          </w:rPr>
          <w:t xml:space="preserve"> </w:t>
        </w:r>
      </w:ins>
      <w:ins w:id="12" w:author="China Telecom" w:date="2023-01-08T15:22:00Z">
        <w:r w:rsidRPr="00820218">
          <w:rPr>
            <w:rFonts w:eastAsia="等线"/>
            <w:lang w:eastAsia="ja-JP"/>
          </w:rPr>
          <w:t xml:space="preserve">to subscribe/unsubscribe for </w:t>
        </w:r>
      </w:ins>
      <w:ins w:id="13" w:author="China Telecom" w:date="2023-01-09T20:26:00Z">
        <w:r w:rsidR="00D64488">
          <w:rPr>
            <w:rFonts w:eastAsia="等线"/>
            <w:lang w:eastAsia="ja-JP"/>
          </w:rPr>
          <w:t>ML model</w:t>
        </w:r>
      </w:ins>
      <w:ins w:id="14" w:author="China Telecom" w:date="2023-01-09T20:27:00Z">
        <w:r w:rsidR="00D64488">
          <w:rPr>
            <w:rFonts w:eastAsia="等线"/>
            <w:lang w:eastAsia="ja-JP"/>
          </w:rPr>
          <w:t xml:space="preserve"> </w:t>
        </w:r>
      </w:ins>
      <w:ins w:id="15" w:author="China Telecom" w:date="2023-01-08T15:24:00Z">
        <w:r>
          <w:rPr>
            <w:rFonts w:eastAsia="等线" w:hint="eastAsia"/>
            <w:lang w:eastAsia="zh-CN"/>
          </w:rPr>
          <w:t>accuracy</w:t>
        </w:r>
        <w:r>
          <w:rPr>
            <w:rFonts w:eastAsia="等线"/>
            <w:lang w:eastAsia="ja-JP"/>
          </w:rPr>
          <w:t xml:space="preserve"> information </w:t>
        </w:r>
      </w:ins>
      <w:ins w:id="16" w:author="China Telecom" w:date="2023-01-08T16:48:00Z">
        <w:r w:rsidR="00811AEA">
          <w:rPr>
            <w:rFonts w:eastAsia="等线"/>
            <w:lang w:eastAsia="ja-JP"/>
          </w:rPr>
          <w:t>monitor</w:t>
        </w:r>
      </w:ins>
      <w:ins w:id="17" w:author="China Telecom" w:date="2023-01-08T15:24:00Z">
        <w:r>
          <w:rPr>
            <w:rFonts w:eastAsia="等线"/>
            <w:lang w:eastAsia="ja-JP"/>
          </w:rPr>
          <w:t>ed</w:t>
        </w:r>
      </w:ins>
      <w:ins w:id="18" w:author="China Telecom" w:date="2023-01-08T15:22:00Z">
        <w:r w:rsidRPr="00820218">
          <w:rPr>
            <w:rFonts w:eastAsia="等线"/>
            <w:lang w:eastAsia="ja-JP"/>
          </w:rPr>
          <w:t xml:space="preserve"> by an NWDAF</w:t>
        </w:r>
      </w:ins>
      <w:ins w:id="19" w:author="China Telecom" w:date="2023-01-08T15:49:00Z">
        <w:r w:rsidR="00D11B8C">
          <w:rPr>
            <w:rFonts w:eastAsia="等线"/>
            <w:lang w:eastAsia="ja-JP"/>
          </w:rPr>
          <w:t xml:space="preserve"> (i.e. NWDAF</w:t>
        </w:r>
      </w:ins>
      <w:ins w:id="20" w:author="China Telecom" w:date="2023-01-08T15:24:00Z">
        <w:r>
          <w:rPr>
            <w:rFonts w:eastAsia="等线"/>
            <w:lang w:eastAsia="ja-JP"/>
          </w:rPr>
          <w:t xml:space="preserve"> containing A</w:t>
        </w:r>
        <w:r>
          <w:rPr>
            <w:rFonts w:eastAsia="等线" w:hint="eastAsia"/>
            <w:lang w:eastAsia="zh-CN"/>
          </w:rPr>
          <w:t>n</w:t>
        </w:r>
        <w:r>
          <w:rPr>
            <w:rFonts w:eastAsia="等线"/>
            <w:lang w:eastAsia="ja-JP"/>
          </w:rPr>
          <w:t>LF</w:t>
        </w:r>
      </w:ins>
      <w:ins w:id="21" w:author="China Telecom" w:date="2023-01-08T15:49:00Z">
        <w:r w:rsidR="00D11B8C">
          <w:rPr>
            <w:rFonts w:eastAsia="等线"/>
            <w:lang w:eastAsia="ja-JP"/>
          </w:rPr>
          <w:t>)</w:t>
        </w:r>
      </w:ins>
      <w:ins w:id="22" w:author="China Telecom" w:date="2023-01-08T15:22:00Z">
        <w:r w:rsidRPr="00820218">
          <w:rPr>
            <w:rFonts w:eastAsia="等线"/>
            <w:lang w:eastAsia="ja-JP"/>
          </w:rPr>
          <w:t>.</w:t>
        </w:r>
      </w:ins>
    </w:p>
    <w:p w:rsidR="00811AEA" w:rsidRDefault="00811AEA" w:rsidP="00811AEA">
      <w:pPr>
        <w:rPr>
          <w:ins w:id="23" w:author="China Telecom" w:date="2023-01-08T16:49:00Z"/>
          <w:lang w:eastAsia="ja-JP"/>
        </w:rPr>
      </w:pPr>
      <w:ins w:id="24" w:author="China Telecom" w:date="2023-01-08T16:49:00Z">
        <w:r>
          <w:rPr>
            <w:lang w:eastAsia="ja-JP"/>
          </w:rPr>
          <w:t xml:space="preserve">When the subscription is accepted by the NWDAF containing </w:t>
        </w:r>
      </w:ins>
      <w:ins w:id="25" w:author="China Telecom" w:date="2023-01-08T16:50:00Z">
        <w:r>
          <w:rPr>
            <w:lang w:eastAsia="ja-JP"/>
          </w:rPr>
          <w:t>An</w:t>
        </w:r>
      </w:ins>
      <w:ins w:id="26" w:author="China Telecom" w:date="2023-01-08T16:49:00Z">
        <w:r>
          <w:rPr>
            <w:lang w:eastAsia="ja-JP"/>
          </w:rPr>
          <w:t xml:space="preserve">LF, the consumer NF, i.e. the NWDAF containing </w:t>
        </w:r>
      </w:ins>
      <w:ins w:id="27" w:author="China Telecom" w:date="2023-01-08T16:53:00Z">
        <w:r>
          <w:rPr>
            <w:lang w:eastAsia="ja-JP"/>
          </w:rPr>
          <w:t>Model Training</w:t>
        </w:r>
      </w:ins>
      <w:ins w:id="28" w:author="China Telecom" w:date="2023-01-08T16:49:00Z">
        <w:r>
          <w:rPr>
            <w:lang w:eastAsia="ja-JP"/>
          </w:rPr>
          <w:t xml:space="preserve"> Logical Function, receives from the NWDAF an identifier (Subscription Correlation ID) allowing to further manage (modify, delete) this subscription. The modification of ML model subscription can be enforced by NWDAF based on operator policy and configuration.</w:t>
        </w:r>
      </w:ins>
    </w:p>
    <w:p w:rsidR="00811AEA" w:rsidRPr="00811AEA" w:rsidRDefault="00811AEA" w:rsidP="00820218">
      <w:pPr>
        <w:rPr>
          <w:ins w:id="29" w:author="China Telecom" w:date="2023-01-08T15:22:00Z"/>
          <w:rFonts w:eastAsia="等线"/>
          <w:lang w:eastAsia="ja-JP"/>
        </w:rPr>
      </w:pPr>
    </w:p>
    <w:p w:rsidR="00820218" w:rsidRPr="00820218" w:rsidRDefault="00D11B8C" w:rsidP="00820218">
      <w:pPr>
        <w:keepNext/>
        <w:keepLines/>
        <w:spacing w:before="120"/>
        <w:ind w:left="1134" w:hanging="1134"/>
        <w:outlineLvl w:val="2"/>
        <w:rPr>
          <w:ins w:id="30" w:author="China Telecom" w:date="2023-01-08T15:22:00Z"/>
          <w:rFonts w:ascii="Arial" w:eastAsia="宋体" w:hAnsi="Arial"/>
          <w:sz w:val="28"/>
          <w:lang w:eastAsia="ja-JP"/>
        </w:rPr>
      </w:pPr>
      <w:bookmarkStart w:id="31" w:name="_Toc122419372"/>
      <w:ins w:id="32" w:author="China Telecom" w:date="2023-01-08T15:22:00Z">
        <w:r>
          <w:rPr>
            <w:rFonts w:ascii="Arial" w:eastAsia="宋体" w:hAnsi="Arial"/>
            <w:sz w:val="28"/>
            <w:lang w:eastAsia="ja-JP"/>
          </w:rPr>
          <w:t>7.</w:t>
        </w:r>
      </w:ins>
      <w:ins w:id="33" w:author="China Telecom" w:date="2023-01-08T15:43:00Z">
        <w:r>
          <w:rPr>
            <w:rFonts w:ascii="Arial" w:eastAsia="宋体" w:hAnsi="Arial"/>
            <w:sz w:val="28"/>
            <w:lang w:eastAsia="ja-JP"/>
          </w:rPr>
          <w:t>X</w:t>
        </w:r>
      </w:ins>
      <w:ins w:id="34" w:author="China Telecom" w:date="2023-01-08T15:22:00Z">
        <w:r w:rsidR="00820218" w:rsidRPr="00820218">
          <w:rPr>
            <w:rFonts w:ascii="Arial" w:eastAsia="宋体" w:hAnsi="Arial"/>
            <w:sz w:val="28"/>
            <w:lang w:eastAsia="ja-JP"/>
          </w:rPr>
          <w:t>.2</w:t>
        </w:r>
        <w:r w:rsidR="00820218" w:rsidRPr="00820218">
          <w:rPr>
            <w:rFonts w:ascii="Arial" w:eastAsia="宋体" w:hAnsi="Arial"/>
            <w:sz w:val="28"/>
            <w:lang w:eastAsia="ja-JP"/>
          </w:rPr>
          <w:tab/>
          <w:t>Nnwdaf_</w:t>
        </w:r>
      </w:ins>
      <w:ins w:id="35" w:author="China Telecom" w:date="2023-01-08T15:31:00Z">
        <w:r w:rsidR="00D4321E" w:rsidRPr="00D4321E">
          <w:t xml:space="preserve"> </w:t>
        </w:r>
        <w:r w:rsidR="00D4321E" w:rsidRPr="00D4321E">
          <w:rPr>
            <w:rFonts w:ascii="Arial" w:eastAsia="宋体" w:hAnsi="Arial"/>
            <w:sz w:val="28"/>
            <w:lang w:eastAsia="ja-JP"/>
          </w:rPr>
          <w:t>AccuracyProvision</w:t>
        </w:r>
      </w:ins>
      <w:ins w:id="36" w:author="China Telecom" w:date="2023-01-08T15:22:00Z">
        <w:r w:rsidR="00820218" w:rsidRPr="00820218">
          <w:rPr>
            <w:rFonts w:ascii="Arial" w:eastAsia="宋体" w:hAnsi="Arial"/>
            <w:sz w:val="28"/>
            <w:lang w:eastAsia="ja-JP"/>
          </w:rPr>
          <w:t>_Subscribe service operation</w:t>
        </w:r>
        <w:bookmarkEnd w:id="31"/>
      </w:ins>
    </w:p>
    <w:p w:rsidR="00820218" w:rsidRPr="00820218" w:rsidRDefault="00820218" w:rsidP="00820218">
      <w:pPr>
        <w:rPr>
          <w:ins w:id="37" w:author="China Telecom" w:date="2023-01-08T15:22:00Z"/>
          <w:rFonts w:eastAsia="等线"/>
          <w:lang w:eastAsia="ja-JP"/>
        </w:rPr>
      </w:pPr>
      <w:ins w:id="38" w:author="China Telecom" w:date="2023-01-08T15:22:00Z">
        <w:r w:rsidRPr="00820218">
          <w:rPr>
            <w:rFonts w:eastAsia="等线"/>
            <w:b/>
            <w:bCs/>
            <w:lang w:eastAsia="ja-JP"/>
          </w:rPr>
          <w:t>Service operation name:</w:t>
        </w:r>
        <w:r w:rsidRPr="00820218">
          <w:rPr>
            <w:rFonts w:eastAsia="等线"/>
            <w:lang w:eastAsia="ja-JP"/>
          </w:rPr>
          <w:t xml:space="preserve"> Nnwdaf_</w:t>
        </w:r>
      </w:ins>
      <w:ins w:id="39" w:author="China Telecom" w:date="2023-01-08T15:32:00Z">
        <w:r w:rsidR="00D4321E" w:rsidRPr="00D4321E">
          <w:t xml:space="preserve"> </w:t>
        </w:r>
        <w:r w:rsidR="00D4321E" w:rsidRPr="00D4321E">
          <w:rPr>
            <w:rFonts w:eastAsia="等线"/>
            <w:lang w:eastAsia="ja-JP"/>
          </w:rPr>
          <w:t>AccuracyProvision</w:t>
        </w:r>
      </w:ins>
      <w:ins w:id="40" w:author="China Telecom" w:date="2023-01-08T15:22:00Z">
        <w:r w:rsidRPr="00820218">
          <w:rPr>
            <w:rFonts w:eastAsia="等线"/>
            <w:lang w:eastAsia="ja-JP"/>
          </w:rPr>
          <w:t>_Subscribe.</w:t>
        </w:r>
      </w:ins>
    </w:p>
    <w:p w:rsidR="00820218" w:rsidRPr="00820218" w:rsidRDefault="00820218" w:rsidP="00820218">
      <w:pPr>
        <w:rPr>
          <w:ins w:id="41" w:author="China Telecom" w:date="2023-01-08T15:22:00Z"/>
          <w:rFonts w:eastAsia="等线"/>
          <w:lang w:eastAsia="ja-JP"/>
        </w:rPr>
      </w:pPr>
      <w:ins w:id="42" w:author="China Telecom" w:date="2023-01-08T15:22:00Z">
        <w:r w:rsidRPr="00820218">
          <w:rPr>
            <w:rFonts w:eastAsia="等线"/>
            <w:b/>
            <w:bCs/>
            <w:lang w:eastAsia="ja-JP"/>
          </w:rPr>
          <w:t>Description:</w:t>
        </w:r>
      </w:ins>
      <w:ins w:id="43" w:author="China Telecom" w:date="2023-01-08T15:29:00Z">
        <w:r w:rsidRPr="00820218">
          <w:rPr>
            <w:lang w:eastAsia="ja-JP"/>
          </w:rPr>
          <w:t xml:space="preserve"> </w:t>
        </w:r>
        <w:r>
          <w:rPr>
            <w:lang w:eastAsia="ja-JP"/>
          </w:rPr>
          <w:t xml:space="preserve">Subscribes to NWDAF </w:t>
        </w:r>
      </w:ins>
      <w:ins w:id="44" w:author="China Telecom" w:date="2023-01-09T20:28:00Z">
        <w:r w:rsidR="00D64488">
          <w:rPr>
            <w:lang w:eastAsia="ja-JP"/>
          </w:rPr>
          <w:t xml:space="preserve">for </w:t>
        </w:r>
      </w:ins>
      <w:ins w:id="45" w:author="China Telecom" w:date="2023-01-09T20:27:00Z">
        <w:r w:rsidR="00D64488">
          <w:rPr>
            <w:lang w:eastAsia="ja-JP"/>
          </w:rPr>
          <w:t xml:space="preserve">ML model </w:t>
        </w:r>
      </w:ins>
      <w:ins w:id="46" w:author="China Telecom" w:date="2023-01-08T15:29:00Z">
        <w:r>
          <w:rPr>
            <w:rFonts w:hint="eastAsia"/>
            <w:lang w:eastAsia="zh-CN"/>
          </w:rPr>
          <w:t>a</w:t>
        </w:r>
        <w:r w:rsidRPr="00C43BA3">
          <w:rPr>
            <w:lang w:eastAsia="ja-JP"/>
          </w:rPr>
          <w:t>ccuracy</w:t>
        </w:r>
        <w:r>
          <w:rPr>
            <w:lang w:eastAsia="ja-JP"/>
          </w:rPr>
          <w:t xml:space="preserve"> </w:t>
        </w:r>
      </w:ins>
      <w:ins w:id="47" w:author="China Telecom" w:date="2023-01-08T15:32:00Z">
        <w:r w:rsidR="00D4321E">
          <w:rPr>
            <w:lang w:eastAsia="ja-JP"/>
          </w:rPr>
          <w:t>information</w:t>
        </w:r>
      </w:ins>
      <w:ins w:id="48" w:author="China Telecom" w:date="2023-01-08T15:29:00Z">
        <w:r>
          <w:rPr>
            <w:lang w:eastAsia="ja-JP"/>
          </w:rPr>
          <w:t xml:space="preserve"> with specific parameters</w:t>
        </w:r>
      </w:ins>
      <w:ins w:id="49" w:author="China Telecom" w:date="2023-01-08T15:22:00Z">
        <w:r w:rsidRPr="00820218">
          <w:rPr>
            <w:rFonts w:eastAsia="等线"/>
            <w:lang w:eastAsia="ja-JP"/>
          </w:rPr>
          <w:t>.</w:t>
        </w:r>
      </w:ins>
    </w:p>
    <w:p w:rsidR="00D4321E" w:rsidRDefault="00820218" w:rsidP="00D4321E">
      <w:pPr>
        <w:rPr>
          <w:ins w:id="50" w:author="China Telecom" w:date="2023-01-08T15:31:00Z"/>
          <w:lang w:eastAsia="ja-JP"/>
        </w:rPr>
      </w:pPr>
      <w:ins w:id="51" w:author="China Telecom" w:date="2023-01-08T15:22:00Z">
        <w:r w:rsidRPr="00820218">
          <w:rPr>
            <w:rFonts w:eastAsia="等线"/>
            <w:b/>
            <w:bCs/>
            <w:lang w:eastAsia="ja-JP"/>
          </w:rPr>
          <w:t>Inputs, Required:</w:t>
        </w:r>
      </w:ins>
      <w:ins w:id="52" w:author="China Telecom" w:date="2023-01-08T15:29:00Z">
        <w:r>
          <w:rPr>
            <w:lang w:eastAsia="ja-JP"/>
          </w:rPr>
          <w:t xml:space="preserve"> (set of) Analytics ID(s) defined in Table 7.1-2, Notification Target Address (+ Notification Correlation ID)</w:t>
        </w:r>
      </w:ins>
      <w:ins w:id="53" w:author="China Telecom" w:date="2023-01-08T15:22:00Z">
        <w:r w:rsidRPr="00820218">
          <w:rPr>
            <w:rFonts w:eastAsia="等线"/>
            <w:lang w:eastAsia="ja-JP"/>
          </w:rPr>
          <w:t>.</w:t>
        </w:r>
      </w:ins>
      <w:ins w:id="54" w:author="China Telecom" w:date="2023-01-08T15:31:00Z">
        <w:r w:rsidR="00D4321E" w:rsidRPr="00D4321E">
          <w:rPr>
            <w:lang w:eastAsia="ja-JP"/>
          </w:rPr>
          <w:t xml:space="preserve"> </w:t>
        </w:r>
      </w:ins>
    </w:p>
    <w:p w:rsidR="00D4321E" w:rsidRDefault="00D4321E" w:rsidP="00D4321E">
      <w:pPr>
        <w:rPr>
          <w:ins w:id="55" w:author="China Telecom" w:date="2023-01-08T15:39:00Z"/>
          <w:rFonts w:eastAsia="等线"/>
          <w:lang w:eastAsia="ja-JP"/>
        </w:rPr>
      </w:pPr>
      <w:ins w:id="56" w:author="China Telecom" w:date="2023-01-08T15:36:00Z">
        <w:r w:rsidRPr="00D4321E">
          <w:rPr>
            <w:rFonts w:eastAsia="等线"/>
            <w:b/>
            <w:bCs/>
            <w:lang w:eastAsia="ja-JP"/>
          </w:rPr>
          <w:t>Inputs, Optional:</w:t>
        </w:r>
        <w:r w:rsidRPr="00D4321E">
          <w:rPr>
            <w:rFonts w:eastAsia="等线"/>
            <w:lang w:eastAsia="ja-JP"/>
          </w:rPr>
          <w:t xml:space="preserve"> Subscription Correlation ID (in the case of modification of the ML model subscription),</w:t>
        </w:r>
      </w:ins>
      <w:ins w:id="57" w:author="China Telecom" w:date="2023-01-08T15:37:00Z">
        <w:r>
          <w:rPr>
            <w:rFonts w:eastAsia="等线"/>
            <w:lang w:eastAsia="ja-JP"/>
          </w:rPr>
          <w:t xml:space="preserve"> ML Model Identifier to indicate</w:t>
        </w:r>
      </w:ins>
      <w:ins w:id="58" w:author="China Telecom" w:date="2023-01-08T15:40:00Z">
        <w:r>
          <w:rPr>
            <w:rFonts w:eastAsia="等线"/>
            <w:lang w:eastAsia="ja-JP"/>
          </w:rPr>
          <w:t xml:space="preserve"> the ML model</w:t>
        </w:r>
      </w:ins>
      <w:ins w:id="59" w:author="China Telecom" w:date="2023-01-08T15:37:00Z">
        <w:r>
          <w:rPr>
            <w:rFonts w:eastAsia="等线"/>
            <w:lang w:eastAsia="ja-JP"/>
          </w:rPr>
          <w:t xml:space="preserve"> </w:t>
        </w:r>
      </w:ins>
      <w:ins w:id="60" w:author="China Telecom" w:date="2023-01-08T15:38:00Z">
        <w:r>
          <w:rPr>
            <w:rFonts w:eastAsia="等线"/>
            <w:lang w:eastAsia="ja-JP"/>
          </w:rPr>
          <w:t xml:space="preserve">to be monitored </w:t>
        </w:r>
      </w:ins>
      <w:ins w:id="61" w:author="China Telecom" w:date="2023-01-08T16:06:00Z">
        <w:r w:rsidR="00631DE5">
          <w:rPr>
            <w:rFonts w:eastAsia="等线"/>
            <w:lang w:eastAsia="ja-JP"/>
          </w:rPr>
          <w:t xml:space="preserve">when NWDAF containing </w:t>
        </w:r>
      </w:ins>
      <w:ins w:id="62" w:author="China Telecom" w:date="2023-01-08T16:07:00Z">
        <w:r w:rsidR="00631DE5">
          <w:rPr>
            <w:rFonts w:eastAsia="等线"/>
            <w:lang w:eastAsia="ja-JP"/>
          </w:rPr>
          <w:t>MTLF provides multiple ML models</w:t>
        </w:r>
      </w:ins>
      <w:ins w:id="63" w:author="China Telecom" w:date="2023-01-08T15:39:00Z">
        <w:r>
          <w:rPr>
            <w:rFonts w:eastAsia="等线"/>
            <w:lang w:eastAsia="ja-JP"/>
          </w:rPr>
          <w:t>,</w:t>
        </w:r>
      </w:ins>
      <w:ins w:id="64" w:author="China Telecom" w:date="2023-01-08T15:41:00Z">
        <w:r>
          <w:rPr>
            <w:rFonts w:eastAsia="等线"/>
            <w:lang w:eastAsia="ja-JP"/>
          </w:rPr>
          <w:t xml:space="preserve"> </w:t>
        </w:r>
      </w:ins>
      <w:ins w:id="65" w:author="China Telecom" w:date="2023-01-09T20:27:00Z">
        <w:r w:rsidR="00D64488">
          <w:rPr>
            <w:rFonts w:eastAsia="等线"/>
            <w:lang w:eastAsia="en-GB"/>
          </w:rPr>
          <w:t>ML Model</w:t>
        </w:r>
      </w:ins>
      <w:ins w:id="66" w:author="China Telecom" w:date="2023-01-08T15:43:00Z">
        <w:r w:rsidR="00D11B8C">
          <w:rPr>
            <w:rFonts w:eastAsia="等线"/>
            <w:lang w:eastAsia="en-GB"/>
          </w:rPr>
          <w:t xml:space="preserve"> accuracy information period to indicate t</w:t>
        </w:r>
      </w:ins>
      <w:ins w:id="67" w:author="China Telecom" w:date="2023-01-08T15:44:00Z">
        <w:r w:rsidR="00D11B8C">
          <w:rPr>
            <w:rFonts w:eastAsia="等线"/>
            <w:lang w:eastAsia="en-GB"/>
          </w:rPr>
          <w:t>he reporting periodicity</w:t>
        </w:r>
      </w:ins>
      <w:ins w:id="68" w:author="China Telecom" w:date="2023-01-08T15:47:00Z">
        <w:r w:rsidR="00D11B8C">
          <w:rPr>
            <w:rFonts w:eastAsia="等线"/>
            <w:lang w:eastAsia="en-GB"/>
          </w:rPr>
          <w:t xml:space="preserve"> in which the </w:t>
        </w:r>
      </w:ins>
      <w:ins w:id="69" w:author="China Telecom" w:date="2023-01-08T16:07:00Z">
        <w:r w:rsidR="00631DE5">
          <w:rPr>
            <w:rFonts w:eastAsia="等线"/>
            <w:lang w:eastAsia="en-GB"/>
          </w:rPr>
          <w:t xml:space="preserve">information </w:t>
        </w:r>
      </w:ins>
      <w:ins w:id="70" w:author="China Telecom" w:date="2023-01-08T15:47:00Z">
        <w:r w:rsidR="00D11B8C">
          <w:rPr>
            <w:rFonts w:eastAsia="等线"/>
            <w:lang w:eastAsia="en-GB"/>
          </w:rPr>
          <w:t>can be reported</w:t>
        </w:r>
      </w:ins>
      <w:ins w:id="71" w:author="China Telecom" w:date="2023-01-08T15:44:00Z">
        <w:r w:rsidR="00D11B8C">
          <w:rPr>
            <w:rFonts w:eastAsia="等线"/>
            <w:lang w:eastAsia="en-GB"/>
          </w:rPr>
          <w:t xml:space="preserve">, </w:t>
        </w:r>
      </w:ins>
      <w:ins w:id="72" w:author="China Telecom" w:date="2023-01-09T19:52:00Z">
        <w:r w:rsidR="0039304B">
          <w:rPr>
            <w:rFonts w:eastAsia="等线"/>
            <w:lang w:eastAsia="en-GB"/>
          </w:rPr>
          <w:t>A</w:t>
        </w:r>
      </w:ins>
      <w:ins w:id="73" w:author="China Telecom" w:date="2023-01-08T15:45:00Z">
        <w:r w:rsidR="00D11B8C" w:rsidRPr="00D11B8C">
          <w:rPr>
            <w:rFonts w:eastAsia="等线"/>
            <w:lang w:eastAsia="en-GB"/>
          </w:rPr>
          <w:t>ccuracy threshold</w:t>
        </w:r>
        <w:r w:rsidR="00D11B8C">
          <w:rPr>
            <w:rFonts w:eastAsia="等线"/>
            <w:lang w:eastAsia="en-GB"/>
          </w:rPr>
          <w:t xml:space="preserve"> to indicate the reporting condition</w:t>
        </w:r>
      </w:ins>
      <w:ins w:id="74" w:author="China Telecom" w:date="2023-01-08T15:47:00Z">
        <w:r w:rsidR="0039304B">
          <w:rPr>
            <w:rFonts w:eastAsia="等线"/>
            <w:lang w:eastAsia="en-GB"/>
          </w:rPr>
          <w:t xml:space="preserve"> </w:t>
        </w:r>
      </w:ins>
      <w:ins w:id="75" w:author="China Telecom" w:date="2023-01-09T19:52:00Z">
        <w:r w:rsidR="0039304B">
          <w:rPr>
            <w:rFonts w:eastAsia="等线"/>
            <w:lang w:eastAsia="en-GB"/>
          </w:rPr>
          <w:t>below which</w:t>
        </w:r>
      </w:ins>
      <w:ins w:id="76" w:author="China Telecom" w:date="2023-01-08T15:47:00Z">
        <w:r w:rsidR="00D11B8C">
          <w:rPr>
            <w:rFonts w:eastAsia="等线"/>
            <w:lang w:eastAsia="en-GB"/>
          </w:rPr>
          <w:t xml:space="preserve"> the accuracy information needs to be reported</w:t>
        </w:r>
      </w:ins>
      <w:ins w:id="77" w:author="China Telecom" w:date="2023-01-08T15:45:00Z">
        <w:r w:rsidR="00D11B8C">
          <w:rPr>
            <w:rFonts w:eastAsia="等线"/>
            <w:lang w:eastAsia="en-GB"/>
          </w:rPr>
          <w:t>.</w:t>
        </w:r>
      </w:ins>
    </w:p>
    <w:p w:rsidR="00D4321E" w:rsidRPr="0039304B" w:rsidRDefault="00D4321E" w:rsidP="00D4321E">
      <w:pPr>
        <w:rPr>
          <w:ins w:id="78" w:author="China Telecom" w:date="2023-01-08T15:31:00Z"/>
          <w:rFonts w:eastAsia="Yu Mincho"/>
          <w:lang w:eastAsia="ja-JP"/>
        </w:rPr>
      </w:pPr>
      <w:ins w:id="79" w:author="China Telecom" w:date="2023-01-08T15:36:00Z">
        <w:r w:rsidRPr="00D4321E">
          <w:rPr>
            <w:rFonts w:eastAsia="等线"/>
            <w:b/>
            <w:bCs/>
            <w:lang w:eastAsia="ja-JP"/>
          </w:rPr>
          <w:t>Outputs Required:</w:t>
        </w:r>
        <w:r w:rsidRPr="00D4321E">
          <w:rPr>
            <w:rFonts w:eastAsia="等线"/>
            <w:lang w:eastAsia="ja-JP"/>
          </w:rPr>
          <w:t xml:space="preserve"> When the subscription is accepted: Subscription Correlation ID (required for management of this subscription), Expiry time (required if the subscription can be expired based on the operator's policy).</w:t>
        </w:r>
      </w:ins>
    </w:p>
    <w:p w:rsidR="00D4321E" w:rsidRDefault="00D4321E" w:rsidP="00D4321E">
      <w:pPr>
        <w:rPr>
          <w:lang w:eastAsia="ja-JP"/>
        </w:rPr>
      </w:pPr>
      <w:ins w:id="80" w:author="China Telecom" w:date="2023-01-08T15:31:00Z">
        <w:r w:rsidRPr="00320244">
          <w:rPr>
            <w:b/>
            <w:bCs/>
            <w:lang w:eastAsia="ja-JP"/>
          </w:rPr>
          <w:t>Outputs, Optional:</w:t>
        </w:r>
        <w:r>
          <w:rPr>
            <w:lang w:eastAsia="ja-JP"/>
          </w:rPr>
          <w:t xml:space="preserve"> None.</w:t>
        </w:r>
      </w:ins>
    </w:p>
    <w:p w:rsidR="0039304B" w:rsidRDefault="0039304B" w:rsidP="00D4321E">
      <w:pPr>
        <w:rPr>
          <w:ins w:id="81" w:author="China Telecom" w:date="2023-01-08T15:31:00Z"/>
          <w:lang w:eastAsia="ja-JP"/>
        </w:rPr>
      </w:pPr>
    </w:p>
    <w:p w:rsidR="00820218" w:rsidRPr="00820218" w:rsidRDefault="00D11B8C" w:rsidP="00820218">
      <w:pPr>
        <w:keepNext/>
        <w:keepLines/>
        <w:spacing w:before="120"/>
        <w:ind w:left="1134" w:hanging="1134"/>
        <w:outlineLvl w:val="2"/>
        <w:rPr>
          <w:ins w:id="82" w:author="China Telecom" w:date="2023-01-08T15:22:00Z"/>
          <w:rFonts w:ascii="Arial" w:eastAsia="宋体" w:hAnsi="Arial"/>
          <w:sz w:val="28"/>
          <w:lang w:eastAsia="ja-JP"/>
        </w:rPr>
      </w:pPr>
      <w:bookmarkStart w:id="83" w:name="_Toc122419373"/>
      <w:ins w:id="84" w:author="China Telecom" w:date="2023-01-08T15:22:00Z">
        <w:r>
          <w:rPr>
            <w:rFonts w:ascii="Arial" w:eastAsia="宋体" w:hAnsi="Arial"/>
            <w:sz w:val="28"/>
            <w:lang w:eastAsia="ja-JP"/>
          </w:rPr>
          <w:t>7.</w:t>
        </w:r>
      </w:ins>
      <w:ins w:id="85" w:author="China Telecom" w:date="2023-01-08T15:49:00Z">
        <w:r>
          <w:rPr>
            <w:rFonts w:ascii="Arial" w:eastAsia="宋体" w:hAnsi="Arial"/>
            <w:sz w:val="28"/>
            <w:lang w:eastAsia="ja-JP"/>
          </w:rPr>
          <w:t>X</w:t>
        </w:r>
      </w:ins>
      <w:ins w:id="86" w:author="China Telecom" w:date="2023-01-08T15:22:00Z">
        <w:r w:rsidR="00820218" w:rsidRPr="00820218">
          <w:rPr>
            <w:rFonts w:ascii="Arial" w:eastAsia="宋体" w:hAnsi="Arial"/>
            <w:sz w:val="28"/>
            <w:lang w:eastAsia="ja-JP"/>
          </w:rPr>
          <w:t>.3</w:t>
        </w:r>
        <w:r w:rsidR="00820218" w:rsidRPr="00820218">
          <w:rPr>
            <w:rFonts w:ascii="Arial" w:eastAsia="宋体" w:hAnsi="Arial"/>
            <w:sz w:val="28"/>
            <w:lang w:eastAsia="ja-JP"/>
          </w:rPr>
          <w:tab/>
          <w:t>Nnwdaf_</w:t>
        </w:r>
      </w:ins>
      <w:ins w:id="87" w:author="China Telecom" w:date="2023-01-08T15:48:00Z">
        <w:r w:rsidRPr="00D11B8C">
          <w:t xml:space="preserve"> </w:t>
        </w:r>
        <w:r w:rsidRPr="00D11B8C">
          <w:rPr>
            <w:rFonts w:ascii="Arial" w:eastAsia="宋体" w:hAnsi="Arial"/>
            <w:sz w:val="28"/>
            <w:lang w:eastAsia="ja-JP"/>
          </w:rPr>
          <w:t>AccuracyProvision</w:t>
        </w:r>
      </w:ins>
      <w:ins w:id="88" w:author="China Telecom" w:date="2023-01-08T15:22:00Z">
        <w:r w:rsidR="00820218" w:rsidRPr="00820218">
          <w:rPr>
            <w:rFonts w:ascii="Arial" w:eastAsia="宋体" w:hAnsi="Arial"/>
            <w:sz w:val="28"/>
            <w:lang w:eastAsia="ja-JP"/>
          </w:rPr>
          <w:t>_Unsubscribe service operation</w:t>
        </w:r>
        <w:bookmarkEnd w:id="83"/>
      </w:ins>
    </w:p>
    <w:p w:rsidR="00820218" w:rsidRPr="00820218" w:rsidRDefault="00820218" w:rsidP="00820218">
      <w:pPr>
        <w:rPr>
          <w:ins w:id="89" w:author="China Telecom" w:date="2023-01-08T15:22:00Z"/>
          <w:rFonts w:eastAsia="等线"/>
          <w:lang w:eastAsia="ja-JP"/>
        </w:rPr>
      </w:pPr>
      <w:ins w:id="90" w:author="China Telecom" w:date="2023-01-08T15:22:00Z">
        <w:r w:rsidRPr="00820218">
          <w:rPr>
            <w:rFonts w:eastAsia="等线"/>
            <w:b/>
            <w:bCs/>
            <w:lang w:eastAsia="ja-JP"/>
          </w:rPr>
          <w:t>Service operation name:</w:t>
        </w:r>
        <w:r w:rsidRPr="00820218">
          <w:rPr>
            <w:rFonts w:eastAsia="等线"/>
            <w:lang w:eastAsia="ja-JP"/>
          </w:rPr>
          <w:t xml:space="preserve"> Nnwdaf_</w:t>
        </w:r>
      </w:ins>
      <w:ins w:id="91" w:author="China Telecom" w:date="2023-01-08T15:48:00Z">
        <w:r w:rsidR="00D11B8C" w:rsidRPr="00D11B8C">
          <w:t xml:space="preserve"> </w:t>
        </w:r>
        <w:r w:rsidR="00D11B8C" w:rsidRPr="00D11B8C">
          <w:rPr>
            <w:rFonts w:eastAsia="等线"/>
            <w:lang w:eastAsia="ja-JP"/>
          </w:rPr>
          <w:t>AccuracyProvision</w:t>
        </w:r>
      </w:ins>
      <w:ins w:id="92" w:author="China Telecom" w:date="2023-01-08T15:22:00Z">
        <w:r w:rsidRPr="00820218">
          <w:rPr>
            <w:rFonts w:eastAsia="等线"/>
            <w:lang w:eastAsia="ja-JP"/>
          </w:rPr>
          <w:t>_Unsubscribe.</w:t>
        </w:r>
      </w:ins>
    </w:p>
    <w:p w:rsidR="00820218" w:rsidRPr="00820218" w:rsidRDefault="00820218" w:rsidP="00820218">
      <w:pPr>
        <w:rPr>
          <w:ins w:id="93" w:author="China Telecom" w:date="2023-01-08T15:22:00Z"/>
          <w:rFonts w:eastAsia="等线"/>
          <w:lang w:eastAsia="ja-JP"/>
        </w:rPr>
      </w:pPr>
      <w:ins w:id="94" w:author="China Telecom" w:date="2023-01-08T15:22:00Z">
        <w:r w:rsidRPr="00820218">
          <w:rPr>
            <w:rFonts w:eastAsia="等线"/>
            <w:b/>
            <w:bCs/>
            <w:lang w:eastAsia="ja-JP"/>
          </w:rPr>
          <w:t>Description:</w:t>
        </w:r>
        <w:r w:rsidRPr="00820218">
          <w:rPr>
            <w:rFonts w:eastAsia="等线"/>
            <w:lang w:eastAsia="ja-JP"/>
          </w:rPr>
          <w:t xml:space="preserve"> The NF consumer un</w:t>
        </w:r>
        <w:r w:rsidR="00D11B8C">
          <w:rPr>
            <w:rFonts w:eastAsia="等线"/>
            <w:lang w:eastAsia="ja-JP"/>
          </w:rPr>
          <w:t xml:space="preserve">subscribes to the NWDAF for </w:t>
        </w:r>
      </w:ins>
      <w:ins w:id="95" w:author="China Telecom" w:date="2023-01-09T20:28:00Z">
        <w:r w:rsidR="00D64488">
          <w:rPr>
            <w:rFonts w:eastAsia="等线"/>
            <w:lang w:eastAsia="en-GB"/>
          </w:rPr>
          <w:t xml:space="preserve">ML Model </w:t>
        </w:r>
      </w:ins>
      <w:ins w:id="96" w:author="China Telecom" w:date="2023-01-08T15:48:00Z">
        <w:r w:rsidR="00D11B8C">
          <w:rPr>
            <w:rFonts w:eastAsia="等线"/>
            <w:lang w:eastAsia="ja-JP"/>
          </w:rPr>
          <w:t>accuracy information</w:t>
        </w:r>
      </w:ins>
      <w:ins w:id="97" w:author="China Telecom" w:date="2023-01-08T15:22:00Z">
        <w:r w:rsidRPr="00820218">
          <w:rPr>
            <w:rFonts w:eastAsia="等线"/>
            <w:lang w:eastAsia="ja-JP"/>
          </w:rPr>
          <w:t>.</w:t>
        </w:r>
      </w:ins>
    </w:p>
    <w:p w:rsidR="00820218" w:rsidRPr="00820218" w:rsidRDefault="00820218" w:rsidP="00820218">
      <w:pPr>
        <w:rPr>
          <w:ins w:id="98" w:author="China Telecom" w:date="2023-01-08T15:22:00Z"/>
          <w:rFonts w:eastAsia="等线"/>
          <w:lang w:eastAsia="ja-JP"/>
        </w:rPr>
      </w:pPr>
      <w:ins w:id="99" w:author="China Telecom" w:date="2023-01-08T15:22:00Z">
        <w:r w:rsidRPr="00820218">
          <w:rPr>
            <w:rFonts w:eastAsia="等线"/>
            <w:b/>
            <w:bCs/>
            <w:lang w:eastAsia="ja-JP"/>
          </w:rPr>
          <w:t>Inputs, Required:</w:t>
        </w:r>
        <w:r w:rsidRPr="00820218">
          <w:rPr>
            <w:rFonts w:eastAsia="等线"/>
            <w:lang w:eastAsia="ja-JP"/>
          </w:rPr>
          <w:t xml:space="preserve"> Subscription Correlation ID.</w:t>
        </w:r>
      </w:ins>
    </w:p>
    <w:p w:rsidR="00820218" w:rsidRPr="00820218" w:rsidRDefault="00820218" w:rsidP="00820218">
      <w:pPr>
        <w:rPr>
          <w:ins w:id="100" w:author="China Telecom" w:date="2023-01-08T15:22:00Z"/>
          <w:rFonts w:eastAsia="等线"/>
          <w:lang w:eastAsia="ja-JP"/>
        </w:rPr>
      </w:pPr>
      <w:ins w:id="101" w:author="China Telecom" w:date="2023-01-08T15:22:00Z">
        <w:r w:rsidRPr="00820218">
          <w:rPr>
            <w:rFonts w:eastAsia="等线"/>
            <w:b/>
            <w:bCs/>
            <w:lang w:eastAsia="ja-JP"/>
          </w:rPr>
          <w:t>Outputs, Required:</w:t>
        </w:r>
        <w:r w:rsidRPr="00820218">
          <w:rPr>
            <w:rFonts w:eastAsia="等线"/>
            <w:lang w:eastAsia="ja-JP"/>
          </w:rPr>
          <w:t xml:space="preserve"> Operation execution result indication.</w:t>
        </w:r>
      </w:ins>
    </w:p>
    <w:p w:rsidR="00820218" w:rsidRDefault="00820218" w:rsidP="00820218">
      <w:pPr>
        <w:rPr>
          <w:rFonts w:eastAsia="等线"/>
          <w:lang w:eastAsia="ja-JP"/>
        </w:rPr>
      </w:pPr>
      <w:ins w:id="102" w:author="China Telecom" w:date="2023-01-08T15:22:00Z">
        <w:r w:rsidRPr="00820218">
          <w:rPr>
            <w:rFonts w:eastAsia="等线"/>
            <w:b/>
            <w:bCs/>
            <w:lang w:eastAsia="ja-JP"/>
          </w:rPr>
          <w:t>Outputs, Optional:</w:t>
        </w:r>
        <w:r w:rsidRPr="00820218">
          <w:rPr>
            <w:rFonts w:eastAsia="等线"/>
            <w:lang w:eastAsia="ja-JP"/>
          </w:rPr>
          <w:t xml:space="preserve"> None.</w:t>
        </w:r>
      </w:ins>
    </w:p>
    <w:p w:rsidR="00290AF5" w:rsidRDefault="00290AF5" w:rsidP="00820218">
      <w:pPr>
        <w:rPr>
          <w:ins w:id="103" w:author="China Telecom" w:date="2023-01-09T20:00:00Z"/>
          <w:rFonts w:eastAsia="Yu Mincho"/>
          <w:lang w:eastAsia="ja-JP"/>
        </w:rPr>
      </w:pPr>
    </w:p>
    <w:p w:rsidR="0039304B" w:rsidRPr="00290AF5" w:rsidRDefault="0039304B" w:rsidP="0039304B">
      <w:pPr>
        <w:keepNext/>
        <w:keepLines/>
        <w:spacing w:before="120"/>
        <w:ind w:left="1134" w:hanging="1134"/>
        <w:outlineLvl w:val="2"/>
        <w:rPr>
          <w:ins w:id="104" w:author="China Telecom" w:date="2023-01-09T20:00:00Z"/>
          <w:rFonts w:ascii="Arial" w:eastAsia="宋体" w:hAnsi="Arial"/>
          <w:sz w:val="28"/>
          <w:lang w:eastAsia="ja-JP"/>
        </w:rPr>
      </w:pPr>
      <w:ins w:id="105" w:author="China Telecom" w:date="2023-01-09T20:00:00Z">
        <w:r w:rsidRPr="00290AF5">
          <w:rPr>
            <w:rFonts w:ascii="Arial" w:eastAsia="宋体" w:hAnsi="Arial"/>
            <w:sz w:val="28"/>
            <w:lang w:eastAsia="ja-JP"/>
          </w:rPr>
          <w:t>7.X.4</w:t>
        </w:r>
        <w:r w:rsidRPr="00290AF5">
          <w:rPr>
            <w:rFonts w:ascii="Arial" w:eastAsia="宋体" w:hAnsi="Arial"/>
            <w:sz w:val="28"/>
            <w:lang w:eastAsia="ja-JP"/>
          </w:rPr>
          <w:tab/>
          <w:t>Nnwdaf_AccuracyProvision_Notify service operation</w:t>
        </w:r>
      </w:ins>
    </w:p>
    <w:p w:rsidR="0039304B" w:rsidRPr="00290AF5" w:rsidRDefault="0039304B" w:rsidP="0039304B">
      <w:pPr>
        <w:rPr>
          <w:ins w:id="106" w:author="China Telecom" w:date="2023-01-09T20:00:00Z"/>
          <w:rFonts w:eastAsia="宋体"/>
          <w:lang w:eastAsia="ja-JP"/>
        </w:rPr>
      </w:pPr>
      <w:ins w:id="107" w:author="China Telecom" w:date="2023-01-09T20:00:00Z">
        <w:r w:rsidRPr="00290AF5">
          <w:rPr>
            <w:rFonts w:eastAsia="宋体"/>
            <w:b/>
            <w:bCs/>
            <w:lang w:eastAsia="ja-JP"/>
          </w:rPr>
          <w:t>Service operation name:</w:t>
        </w:r>
        <w:r w:rsidRPr="00290AF5">
          <w:rPr>
            <w:rFonts w:eastAsia="宋体"/>
            <w:lang w:eastAsia="ja-JP"/>
          </w:rPr>
          <w:t xml:space="preserve"> Nnwdaf_AccuracyProvision_Notify.</w:t>
        </w:r>
      </w:ins>
    </w:p>
    <w:p w:rsidR="0039304B" w:rsidRPr="00290AF5" w:rsidRDefault="0039304B" w:rsidP="0039304B">
      <w:pPr>
        <w:rPr>
          <w:ins w:id="108" w:author="China Telecom" w:date="2023-01-09T20:00:00Z"/>
          <w:rFonts w:eastAsia="宋体"/>
          <w:lang w:eastAsia="ja-JP"/>
        </w:rPr>
      </w:pPr>
      <w:ins w:id="109" w:author="China Telecom" w:date="2023-01-09T20:00:00Z">
        <w:r w:rsidRPr="00290AF5">
          <w:rPr>
            <w:rFonts w:eastAsia="宋体"/>
            <w:b/>
            <w:bCs/>
            <w:lang w:eastAsia="ja-JP"/>
          </w:rPr>
          <w:t>Description:</w:t>
        </w:r>
        <w:r w:rsidRPr="00290AF5">
          <w:rPr>
            <w:rFonts w:eastAsia="宋体"/>
            <w:lang w:eastAsia="ja-JP"/>
          </w:rPr>
          <w:t xml:space="preserve"> NWDAF notifies the</w:t>
        </w:r>
      </w:ins>
      <w:ins w:id="110" w:author="China Telecom" w:date="2023-01-09T20:29:00Z">
        <w:r w:rsidR="00D64488">
          <w:rPr>
            <w:rFonts w:eastAsia="宋体"/>
            <w:lang w:eastAsia="ja-JP"/>
          </w:rPr>
          <w:t xml:space="preserve"> </w:t>
        </w:r>
        <w:r w:rsidR="00D64488">
          <w:rPr>
            <w:rFonts w:eastAsia="等线"/>
            <w:lang w:eastAsia="en-GB"/>
          </w:rPr>
          <w:t>ML Model</w:t>
        </w:r>
      </w:ins>
      <w:ins w:id="111" w:author="China Telecom" w:date="2023-01-09T20:00:00Z">
        <w:r w:rsidRPr="00290AF5">
          <w:rPr>
            <w:rFonts w:eastAsia="宋体"/>
            <w:lang w:eastAsia="ja-JP"/>
          </w:rPr>
          <w:t xml:space="preserve"> accuracy information to the consumer instance which has subscribed to the specific NWDAF service.</w:t>
        </w:r>
      </w:ins>
    </w:p>
    <w:p w:rsidR="0039304B" w:rsidRDefault="0039304B" w:rsidP="0039304B">
      <w:pPr>
        <w:rPr>
          <w:ins w:id="112" w:author="China Telecom" w:date="2023-01-09T20:00:00Z"/>
          <w:rFonts w:eastAsia="宋体"/>
          <w:lang w:eastAsia="ja-JP"/>
        </w:rPr>
      </w:pPr>
      <w:ins w:id="113" w:author="China Telecom" w:date="2023-01-09T20:00:00Z">
        <w:r w:rsidRPr="00290AF5">
          <w:rPr>
            <w:rFonts w:eastAsia="宋体"/>
            <w:b/>
            <w:bCs/>
            <w:lang w:eastAsia="ja-JP"/>
          </w:rPr>
          <w:lastRenderedPageBreak/>
          <w:t>Inputs, Required:</w:t>
        </w:r>
        <w:r w:rsidRPr="00290AF5">
          <w:rPr>
            <w:rFonts w:eastAsia="宋体"/>
            <w:lang w:eastAsia="ja-JP"/>
          </w:rPr>
          <w:t xml:space="preserve"> Notification Correlation Information</w:t>
        </w:r>
        <w:r>
          <w:rPr>
            <w:rFonts w:eastAsia="宋体"/>
            <w:lang w:eastAsia="ja-JP"/>
          </w:rPr>
          <w:t xml:space="preserve">, </w:t>
        </w:r>
        <w:r w:rsidRPr="00290AF5">
          <w:rPr>
            <w:rFonts w:eastAsia="宋体"/>
            <w:lang w:eastAsia="ja-JP"/>
          </w:rPr>
          <w:t>Set of</w:t>
        </w:r>
        <w:r>
          <w:rPr>
            <w:rFonts w:eastAsia="宋体"/>
            <w:lang w:eastAsia="ja-JP"/>
          </w:rPr>
          <w:t xml:space="preserve"> </w:t>
        </w:r>
      </w:ins>
    </w:p>
    <w:p w:rsidR="0039304B" w:rsidRDefault="0039304B" w:rsidP="0039304B">
      <w:pPr>
        <w:pStyle w:val="aa"/>
        <w:numPr>
          <w:ilvl w:val="0"/>
          <w:numId w:val="6"/>
        </w:numPr>
        <w:ind w:firstLineChars="0"/>
        <w:rPr>
          <w:ins w:id="114" w:author="China Telecom" w:date="2023-01-09T20:00:00Z"/>
          <w:rFonts w:eastAsia="宋体"/>
          <w:lang w:eastAsia="ja-JP"/>
        </w:rPr>
      </w:pPr>
      <w:ins w:id="115" w:author="China Telecom" w:date="2023-01-09T20:00:00Z">
        <w:r w:rsidRPr="002D221E">
          <w:rPr>
            <w:rFonts w:eastAsia="宋体"/>
            <w:lang w:eastAsia="ja-JP"/>
          </w:rPr>
          <w:t>the tuple (Analytics ID</w:t>
        </w:r>
        <w:r w:rsidR="00D64488">
          <w:rPr>
            <w:rFonts w:eastAsia="宋体"/>
            <w:lang w:eastAsia="ja-JP"/>
          </w:rPr>
          <w:t xml:space="preserve">, </w:t>
        </w:r>
      </w:ins>
      <w:ins w:id="116" w:author="China Telecom" w:date="2023-01-09T20:29:00Z">
        <w:r w:rsidR="00D64488">
          <w:rPr>
            <w:rFonts w:eastAsia="等线"/>
            <w:lang w:eastAsia="en-GB"/>
          </w:rPr>
          <w:t xml:space="preserve">ML Model </w:t>
        </w:r>
        <w:r w:rsidR="00D64488">
          <w:rPr>
            <w:rFonts w:eastAsia="等线"/>
            <w:lang w:eastAsia="en-GB"/>
          </w:rPr>
          <w:t>a</w:t>
        </w:r>
      </w:ins>
      <w:ins w:id="117" w:author="China Telecom" w:date="2023-01-09T20:00:00Z">
        <w:r w:rsidRPr="002D221E">
          <w:rPr>
            <w:rFonts w:eastAsia="宋体"/>
            <w:lang w:eastAsia="ja-JP"/>
          </w:rPr>
          <w:t>ccuracy information),</w:t>
        </w:r>
        <w:r>
          <w:rPr>
            <w:rFonts w:eastAsia="宋体"/>
            <w:lang w:eastAsia="ja-JP"/>
          </w:rPr>
          <w:t xml:space="preserve"> when </w:t>
        </w:r>
        <w:r>
          <w:rPr>
            <w:lang w:eastAsia="ja-JP"/>
          </w:rPr>
          <w:t>multiple ML models is not supported</w:t>
        </w:r>
        <w:r w:rsidRPr="002D221E">
          <w:rPr>
            <w:rFonts w:eastAsia="宋体"/>
            <w:lang w:eastAsia="ja-JP"/>
          </w:rPr>
          <w:t>.</w:t>
        </w:r>
      </w:ins>
    </w:p>
    <w:p w:rsidR="0039304B" w:rsidRPr="002D221E" w:rsidRDefault="0039304B" w:rsidP="0039304B">
      <w:pPr>
        <w:pStyle w:val="aa"/>
        <w:numPr>
          <w:ilvl w:val="0"/>
          <w:numId w:val="6"/>
        </w:numPr>
        <w:ind w:firstLineChars="0"/>
        <w:rPr>
          <w:ins w:id="118" w:author="China Telecom" w:date="2023-01-09T20:00:00Z"/>
          <w:rFonts w:eastAsia="宋体"/>
          <w:lang w:eastAsia="ja-JP"/>
        </w:rPr>
      </w:pPr>
      <w:ins w:id="119" w:author="China Telecom" w:date="2023-01-09T20:00:00Z">
        <w:r>
          <w:rPr>
            <w:rFonts w:eastAsia="宋体"/>
            <w:lang w:eastAsia="ja-JP"/>
          </w:rPr>
          <w:t>the tuple</w:t>
        </w:r>
        <w:r w:rsidRPr="004838F8">
          <w:rPr>
            <w:rFonts w:eastAsia="宋体"/>
            <w:lang w:eastAsia="ja-JP"/>
          </w:rPr>
          <w:t xml:space="preserve"> (Analytics ID, </w:t>
        </w:r>
        <w:r>
          <w:rPr>
            <w:rFonts w:eastAsia="宋体"/>
            <w:lang w:eastAsia="ja-JP"/>
          </w:rPr>
          <w:t xml:space="preserve">ML model identifier, </w:t>
        </w:r>
      </w:ins>
      <w:ins w:id="120" w:author="China Telecom" w:date="2023-01-09T20:29:00Z">
        <w:r w:rsidR="00D64488">
          <w:rPr>
            <w:rFonts w:eastAsia="等线"/>
            <w:lang w:eastAsia="en-GB"/>
          </w:rPr>
          <w:t xml:space="preserve">ML Model </w:t>
        </w:r>
        <w:r w:rsidR="00D64488">
          <w:rPr>
            <w:rFonts w:eastAsia="等线"/>
            <w:lang w:eastAsia="en-GB"/>
          </w:rPr>
          <w:t>a</w:t>
        </w:r>
      </w:ins>
      <w:ins w:id="121" w:author="China Telecom" w:date="2023-01-09T20:00:00Z">
        <w:r w:rsidRPr="004838F8">
          <w:rPr>
            <w:rFonts w:eastAsia="宋体"/>
            <w:lang w:eastAsia="ja-JP"/>
          </w:rPr>
          <w:t>ccuracy information),</w:t>
        </w:r>
        <w:r>
          <w:rPr>
            <w:rFonts w:eastAsia="宋体"/>
            <w:lang w:eastAsia="ja-JP"/>
          </w:rPr>
          <w:t xml:space="preserve"> when the ML model is specified in </w:t>
        </w:r>
        <w:r w:rsidRPr="00625FFE">
          <w:rPr>
            <w:rFonts w:eastAsia="宋体"/>
            <w:lang w:eastAsia="ja-JP"/>
          </w:rPr>
          <w:t>Nnwdaf_AccuracyProvision_</w:t>
        </w:r>
        <w:r>
          <w:rPr>
            <w:rFonts w:eastAsia="宋体"/>
            <w:lang w:eastAsia="ja-JP"/>
          </w:rPr>
          <w:t>Subscribe service operation</w:t>
        </w:r>
        <w:r w:rsidRPr="004838F8">
          <w:rPr>
            <w:rFonts w:eastAsia="宋体"/>
            <w:lang w:eastAsia="ja-JP"/>
          </w:rPr>
          <w:t>.</w:t>
        </w:r>
      </w:ins>
    </w:p>
    <w:p w:rsidR="0039304B" w:rsidRPr="00290AF5" w:rsidRDefault="0039304B" w:rsidP="0039304B">
      <w:pPr>
        <w:rPr>
          <w:ins w:id="122" w:author="China Telecom" w:date="2023-01-09T20:00:00Z"/>
          <w:rFonts w:eastAsia="宋体"/>
          <w:lang w:eastAsia="ja-JP"/>
        </w:rPr>
      </w:pPr>
      <w:ins w:id="123" w:author="China Telecom" w:date="2023-01-09T20:00:00Z">
        <w:r w:rsidRPr="00290AF5">
          <w:rPr>
            <w:rFonts w:eastAsia="宋体"/>
            <w:b/>
            <w:bCs/>
            <w:lang w:eastAsia="ja-JP"/>
          </w:rPr>
          <w:t>Inputs, Optional:</w:t>
        </w:r>
        <w:r w:rsidRPr="00290AF5">
          <w:rPr>
            <w:rFonts w:eastAsia="宋体"/>
            <w:lang w:eastAsia="ja-JP"/>
          </w:rPr>
          <w:t xml:space="preserve"> </w:t>
        </w:r>
        <w:r w:rsidRPr="00290AF5">
          <w:rPr>
            <w:rFonts w:eastAsia="宋体"/>
            <w:lang w:eastAsia="zh-CN"/>
          </w:rPr>
          <w:t>Validity period</w:t>
        </w:r>
        <w:r w:rsidRPr="00290AF5">
          <w:rPr>
            <w:rFonts w:eastAsia="宋体"/>
            <w:lang w:eastAsia="ja-JP"/>
          </w:rPr>
          <w:t>.</w:t>
        </w:r>
      </w:ins>
    </w:p>
    <w:p w:rsidR="0039304B" w:rsidRPr="00290AF5" w:rsidRDefault="0039304B" w:rsidP="0039304B">
      <w:pPr>
        <w:rPr>
          <w:ins w:id="124" w:author="China Telecom" w:date="2023-01-09T20:00:00Z"/>
          <w:rFonts w:eastAsia="宋体"/>
          <w:lang w:eastAsia="ja-JP"/>
        </w:rPr>
      </w:pPr>
      <w:ins w:id="125" w:author="China Telecom" w:date="2023-01-09T20:00:00Z">
        <w:r w:rsidRPr="00290AF5">
          <w:rPr>
            <w:rFonts w:eastAsia="宋体"/>
            <w:b/>
            <w:bCs/>
            <w:lang w:eastAsia="ja-JP"/>
          </w:rPr>
          <w:t>Outputs, Required:</w:t>
        </w:r>
        <w:r w:rsidRPr="00290AF5">
          <w:rPr>
            <w:rFonts w:eastAsia="宋体"/>
            <w:lang w:eastAsia="ja-JP"/>
          </w:rPr>
          <w:t xml:space="preserve"> Operation execution result indication.</w:t>
        </w:r>
      </w:ins>
    </w:p>
    <w:p w:rsidR="0039304B" w:rsidRPr="00290AF5" w:rsidRDefault="0039304B" w:rsidP="0039304B">
      <w:pPr>
        <w:rPr>
          <w:ins w:id="126" w:author="China Telecom" w:date="2023-01-09T20:00:00Z"/>
          <w:rFonts w:eastAsia="宋体"/>
          <w:lang w:eastAsia="ja-JP"/>
        </w:rPr>
      </w:pPr>
      <w:ins w:id="127" w:author="China Telecom" w:date="2023-01-09T20:00:00Z">
        <w:r w:rsidRPr="00290AF5">
          <w:rPr>
            <w:rFonts w:eastAsia="宋体"/>
            <w:b/>
            <w:bCs/>
            <w:lang w:eastAsia="ja-JP"/>
          </w:rPr>
          <w:t>Outputs, Optional:</w:t>
        </w:r>
        <w:r w:rsidRPr="00290AF5">
          <w:rPr>
            <w:rFonts w:eastAsia="宋体"/>
            <w:lang w:eastAsia="ja-JP"/>
          </w:rPr>
          <w:t xml:space="preserve"> None.</w:t>
        </w:r>
      </w:ins>
    </w:p>
    <w:bookmarkEnd w:id="4"/>
    <w:p w:rsidR="008A4674" w:rsidRPr="00F1795B" w:rsidRDefault="008A4674" w:rsidP="008A467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 changes</w:t>
      </w:r>
      <w:r w:rsidRPr="0042466D">
        <w:rPr>
          <w:rFonts w:ascii="Arial" w:hAnsi="Arial" w:cs="Arial"/>
          <w:color w:val="FF0000"/>
          <w:sz w:val="28"/>
          <w:szCs w:val="28"/>
          <w:lang w:val="en-US"/>
        </w:rPr>
        <w:t xml:space="preserve"> * * * *</w:t>
      </w:r>
    </w:p>
    <w:p w:rsidR="008A4674" w:rsidRDefault="008A4674"/>
    <w:sectPr w:rsidR="008A4674" w:rsidSect="00DA1ADD">
      <w:type w:val="continuous"/>
      <w:pgSz w:w="11906" w:h="16838"/>
      <w:pgMar w:top="1440" w:right="1800" w:bottom="1440" w:left="1800" w:header="851" w:footer="992" w:gutter="0"/>
      <w:cols w:space="425"/>
      <w:docGrid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111F5" w:rsidRDefault="00A111F5">
      <w:pPr>
        <w:spacing w:after="0"/>
      </w:pPr>
      <w:r>
        <w:separator/>
      </w:r>
    </w:p>
  </w:endnote>
  <w:endnote w:type="continuationSeparator" w:id="0">
    <w:p w:rsidR="00A111F5" w:rsidRDefault="00A111F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Yu Mincho">
    <w:altName w:val="Yu Gothic UI"/>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111F5" w:rsidRDefault="00A111F5">
      <w:pPr>
        <w:spacing w:after="0"/>
      </w:pPr>
      <w:r>
        <w:separator/>
      </w:r>
    </w:p>
  </w:footnote>
  <w:footnote w:type="continuationSeparator" w:id="0">
    <w:p w:rsidR="00A111F5" w:rsidRDefault="00A111F5">
      <w:pPr>
        <w:spacing w:after="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8A4674">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B1560E"/>
    <w:multiLevelType w:val="hybridMultilevel"/>
    <w:tmpl w:val="30B85212"/>
    <w:lvl w:ilvl="0" w:tplc="9CBC5DB8">
      <w:start w:val="6"/>
      <w:numFmt w:val="bullet"/>
      <w:lvlText w:val="-"/>
      <w:lvlJc w:val="left"/>
      <w:pPr>
        <w:ind w:left="904" w:hanging="420"/>
      </w:pPr>
      <w:rPr>
        <w:rFonts w:ascii="Times New Roman" w:eastAsia="Times New Roman" w:hAnsi="Times New Roman" w:cs="Times New Roman" w:hint="default"/>
      </w:rPr>
    </w:lvl>
    <w:lvl w:ilvl="1" w:tplc="04090003" w:tentative="1">
      <w:start w:val="1"/>
      <w:numFmt w:val="bullet"/>
      <w:lvlText w:val=""/>
      <w:lvlJc w:val="left"/>
      <w:pPr>
        <w:ind w:left="1324" w:hanging="420"/>
      </w:pPr>
      <w:rPr>
        <w:rFonts w:ascii="Wingdings" w:hAnsi="Wingdings" w:hint="default"/>
      </w:rPr>
    </w:lvl>
    <w:lvl w:ilvl="2" w:tplc="04090005" w:tentative="1">
      <w:start w:val="1"/>
      <w:numFmt w:val="bullet"/>
      <w:lvlText w:val=""/>
      <w:lvlJc w:val="left"/>
      <w:pPr>
        <w:ind w:left="1744" w:hanging="420"/>
      </w:pPr>
      <w:rPr>
        <w:rFonts w:ascii="Wingdings" w:hAnsi="Wingdings" w:hint="default"/>
      </w:rPr>
    </w:lvl>
    <w:lvl w:ilvl="3" w:tplc="04090001" w:tentative="1">
      <w:start w:val="1"/>
      <w:numFmt w:val="bullet"/>
      <w:lvlText w:val=""/>
      <w:lvlJc w:val="left"/>
      <w:pPr>
        <w:ind w:left="2164" w:hanging="420"/>
      </w:pPr>
      <w:rPr>
        <w:rFonts w:ascii="Wingdings" w:hAnsi="Wingdings" w:hint="default"/>
      </w:rPr>
    </w:lvl>
    <w:lvl w:ilvl="4" w:tplc="04090003" w:tentative="1">
      <w:start w:val="1"/>
      <w:numFmt w:val="bullet"/>
      <w:lvlText w:val=""/>
      <w:lvlJc w:val="left"/>
      <w:pPr>
        <w:ind w:left="2584" w:hanging="420"/>
      </w:pPr>
      <w:rPr>
        <w:rFonts w:ascii="Wingdings" w:hAnsi="Wingdings" w:hint="default"/>
      </w:rPr>
    </w:lvl>
    <w:lvl w:ilvl="5" w:tplc="04090005" w:tentative="1">
      <w:start w:val="1"/>
      <w:numFmt w:val="bullet"/>
      <w:lvlText w:val=""/>
      <w:lvlJc w:val="left"/>
      <w:pPr>
        <w:ind w:left="3004" w:hanging="420"/>
      </w:pPr>
      <w:rPr>
        <w:rFonts w:ascii="Wingdings" w:hAnsi="Wingdings" w:hint="default"/>
      </w:rPr>
    </w:lvl>
    <w:lvl w:ilvl="6" w:tplc="04090001" w:tentative="1">
      <w:start w:val="1"/>
      <w:numFmt w:val="bullet"/>
      <w:lvlText w:val=""/>
      <w:lvlJc w:val="left"/>
      <w:pPr>
        <w:ind w:left="3424" w:hanging="420"/>
      </w:pPr>
      <w:rPr>
        <w:rFonts w:ascii="Wingdings" w:hAnsi="Wingdings" w:hint="default"/>
      </w:rPr>
    </w:lvl>
    <w:lvl w:ilvl="7" w:tplc="04090003" w:tentative="1">
      <w:start w:val="1"/>
      <w:numFmt w:val="bullet"/>
      <w:lvlText w:val=""/>
      <w:lvlJc w:val="left"/>
      <w:pPr>
        <w:ind w:left="3844" w:hanging="420"/>
      </w:pPr>
      <w:rPr>
        <w:rFonts w:ascii="Wingdings" w:hAnsi="Wingdings" w:hint="default"/>
      </w:rPr>
    </w:lvl>
    <w:lvl w:ilvl="8" w:tplc="04090005" w:tentative="1">
      <w:start w:val="1"/>
      <w:numFmt w:val="bullet"/>
      <w:lvlText w:val=""/>
      <w:lvlJc w:val="left"/>
      <w:pPr>
        <w:ind w:left="4264" w:hanging="420"/>
      </w:pPr>
      <w:rPr>
        <w:rFonts w:ascii="Wingdings" w:hAnsi="Wingdings" w:hint="default"/>
      </w:rPr>
    </w:lvl>
  </w:abstractNum>
  <w:abstractNum w:abstractNumId="1" w15:restartNumberingAfterBreak="0">
    <w:nsid w:val="0C8F6DB0"/>
    <w:multiLevelType w:val="hybridMultilevel"/>
    <w:tmpl w:val="9AC280F0"/>
    <w:lvl w:ilvl="0" w:tplc="9CBC5DB8">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556" w:hanging="420"/>
      </w:pPr>
      <w:rPr>
        <w:rFonts w:ascii="Wingdings" w:hAnsi="Wingdings" w:hint="default"/>
      </w:rPr>
    </w:lvl>
    <w:lvl w:ilvl="2" w:tplc="04090005" w:tentative="1">
      <w:start w:val="1"/>
      <w:numFmt w:val="bullet"/>
      <w:lvlText w:val=""/>
      <w:lvlJc w:val="left"/>
      <w:pPr>
        <w:ind w:left="976" w:hanging="420"/>
      </w:pPr>
      <w:rPr>
        <w:rFonts w:ascii="Wingdings" w:hAnsi="Wingdings" w:hint="default"/>
      </w:rPr>
    </w:lvl>
    <w:lvl w:ilvl="3" w:tplc="04090001" w:tentative="1">
      <w:start w:val="1"/>
      <w:numFmt w:val="bullet"/>
      <w:lvlText w:val=""/>
      <w:lvlJc w:val="left"/>
      <w:pPr>
        <w:ind w:left="1396" w:hanging="420"/>
      </w:pPr>
      <w:rPr>
        <w:rFonts w:ascii="Wingdings" w:hAnsi="Wingdings" w:hint="default"/>
      </w:rPr>
    </w:lvl>
    <w:lvl w:ilvl="4" w:tplc="04090003" w:tentative="1">
      <w:start w:val="1"/>
      <w:numFmt w:val="bullet"/>
      <w:lvlText w:val=""/>
      <w:lvlJc w:val="left"/>
      <w:pPr>
        <w:ind w:left="1816" w:hanging="420"/>
      </w:pPr>
      <w:rPr>
        <w:rFonts w:ascii="Wingdings" w:hAnsi="Wingdings" w:hint="default"/>
      </w:rPr>
    </w:lvl>
    <w:lvl w:ilvl="5" w:tplc="04090005" w:tentative="1">
      <w:start w:val="1"/>
      <w:numFmt w:val="bullet"/>
      <w:lvlText w:val=""/>
      <w:lvlJc w:val="left"/>
      <w:pPr>
        <w:ind w:left="2236" w:hanging="420"/>
      </w:pPr>
      <w:rPr>
        <w:rFonts w:ascii="Wingdings" w:hAnsi="Wingdings" w:hint="default"/>
      </w:rPr>
    </w:lvl>
    <w:lvl w:ilvl="6" w:tplc="04090001" w:tentative="1">
      <w:start w:val="1"/>
      <w:numFmt w:val="bullet"/>
      <w:lvlText w:val=""/>
      <w:lvlJc w:val="left"/>
      <w:pPr>
        <w:ind w:left="2656" w:hanging="420"/>
      </w:pPr>
      <w:rPr>
        <w:rFonts w:ascii="Wingdings" w:hAnsi="Wingdings" w:hint="default"/>
      </w:rPr>
    </w:lvl>
    <w:lvl w:ilvl="7" w:tplc="04090003" w:tentative="1">
      <w:start w:val="1"/>
      <w:numFmt w:val="bullet"/>
      <w:lvlText w:val=""/>
      <w:lvlJc w:val="left"/>
      <w:pPr>
        <w:ind w:left="3076" w:hanging="420"/>
      </w:pPr>
      <w:rPr>
        <w:rFonts w:ascii="Wingdings" w:hAnsi="Wingdings" w:hint="default"/>
      </w:rPr>
    </w:lvl>
    <w:lvl w:ilvl="8" w:tplc="04090005" w:tentative="1">
      <w:start w:val="1"/>
      <w:numFmt w:val="bullet"/>
      <w:lvlText w:val=""/>
      <w:lvlJc w:val="left"/>
      <w:pPr>
        <w:ind w:left="3496" w:hanging="420"/>
      </w:pPr>
      <w:rPr>
        <w:rFonts w:ascii="Wingdings" w:hAnsi="Wingdings" w:hint="default"/>
      </w:rPr>
    </w:lvl>
  </w:abstractNum>
  <w:abstractNum w:abstractNumId="2" w15:restartNumberingAfterBreak="0">
    <w:nsid w:val="113139E3"/>
    <w:multiLevelType w:val="hybridMultilevel"/>
    <w:tmpl w:val="DE026ED0"/>
    <w:lvl w:ilvl="0" w:tplc="9CBC5DB8">
      <w:start w:val="6"/>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443730D7"/>
    <w:multiLevelType w:val="hybridMultilevel"/>
    <w:tmpl w:val="F0082B92"/>
    <w:lvl w:ilvl="0" w:tplc="9CBC5DB8">
      <w:start w:val="6"/>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4E79462D"/>
    <w:multiLevelType w:val="hybridMultilevel"/>
    <w:tmpl w:val="B2DC251E"/>
    <w:lvl w:ilvl="0" w:tplc="9CBC5DB8">
      <w:start w:val="6"/>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5" w15:restartNumberingAfterBreak="0">
    <w:nsid w:val="6BA72936"/>
    <w:multiLevelType w:val="hybridMultilevel"/>
    <w:tmpl w:val="6568B3AE"/>
    <w:lvl w:ilvl="0" w:tplc="3E50FD42">
      <w:numFmt w:val="bullet"/>
      <w:lvlText w:val="-"/>
      <w:lvlJc w:val="left"/>
      <w:pPr>
        <w:ind w:left="840" w:hanging="420"/>
      </w:pPr>
      <w:rPr>
        <w:rFonts w:ascii="Times New Roman" w:eastAsiaTheme="minorEastAsia"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4"/>
  </w:num>
  <w:num w:numId="2">
    <w:abstractNumId w:val="0"/>
  </w:num>
  <w:num w:numId="3">
    <w:abstractNumId w:val="1"/>
  </w:num>
  <w:num w:numId="4">
    <w:abstractNumId w:val="5"/>
  </w:num>
  <w:num w:numId="5">
    <w:abstractNumId w:val="2"/>
  </w:num>
  <w:num w:numId="6">
    <w:abstractNumId w:val="3"/>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ina Telecom">
    <w15:presenceInfo w15:providerId="Windows Live" w15:userId="1ad5506bd518eb6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zh-CN" w:vendorID="64" w:dllVersion="131077" w:nlCheck="1" w:checkStyle="1"/>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A4674"/>
    <w:rsid w:val="00010291"/>
    <w:rsid w:val="00044C36"/>
    <w:rsid w:val="00083C6F"/>
    <w:rsid w:val="00092F64"/>
    <w:rsid w:val="000C3858"/>
    <w:rsid w:val="000E0005"/>
    <w:rsid w:val="000E1AA8"/>
    <w:rsid w:val="000E64B6"/>
    <w:rsid w:val="000E6521"/>
    <w:rsid w:val="00122325"/>
    <w:rsid w:val="001611C2"/>
    <w:rsid w:val="001618AD"/>
    <w:rsid w:val="0017526F"/>
    <w:rsid w:val="00185949"/>
    <w:rsid w:val="00194768"/>
    <w:rsid w:val="001A1D36"/>
    <w:rsid w:val="001D189A"/>
    <w:rsid w:val="001E7610"/>
    <w:rsid w:val="0020770E"/>
    <w:rsid w:val="0022504B"/>
    <w:rsid w:val="00227F37"/>
    <w:rsid w:val="00256687"/>
    <w:rsid w:val="00290AF5"/>
    <w:rsid w:val="00291712"/>
    <w:rsid w:val="002B5F31"/>
    <w:rsid w:val="002B6BD1"/>
    <w:rsid w:val="002D1FC2"/>
    <w:rsid w:val="00305CCB"/>
    <w:rsid w:val="003240B4"/>
    <w:rsid w:val="00357322"/>
    <w:rsid w:val="003676DB"/>
    <w:rsid w:val="0039304B"/>
    <w:rsid w:val="003A2D70"/>
    <w:rsid w:val="003B6857"/>
    <w:rsid w:val="003D094B"/>
    <w:rsid w:val="003D3768"/>
    <w:rsid w:val="003D510B"/>
    <w:rsid w:val="003F1B2F"/>
    <w:rsid w:val="00403B0B"/>
    <w:rsid w:val="00456CA3"/>
    <w:rsid w:val="004609CC"/>
    <w:rsid w:val="00480B36"/>
    <w:rsid w:val="004923E2"/>
    <w:rsid w:val="004A2150"/>
    <w:rsid w:val="004B58EC"/>
    <w:rsid w:val="004C0116"/>
    <w:rsid w:val="00531193"/>
    <w:rsid w:val="00563A44"/>
    <w:rsid w:val="00587867"/>
    <w:rsid w:val="005C089D"/>
    <w:rsid w:val="005C397D"/>
    <w:rsid w:val="005D13E3"/>
    <w:rsid w:val="005E36AE"/>
    <w:rsid w:val="00625FFE"/>
    <w:rsid w:val="00631DE5"/>
    <w:rsid w:val="00673FBC"/>
    <w:rsid w:val="00680D73"/>
    <w:rsid w:val="00682B8E"/>
    <w:rsid w:val="006C76E9"/>
    <w:rsid w:val="00702E28"/>
    <w:rsid w:val="00703746"/>
    <w:rsid w:val="00706292"/>
    <w:rsid w:val="00762083"/>
    <w:rsid w:val="00774B97"/>
    <w:rsid w:val="007C04E0"/>
    <w:rsid w:val="007C0A26"/>
    <w:rsid w:val="007E30D8"/>
    <w:rsid w:val="007F43DE"/>
    <w:rsid w:val="00811AEA"/>
    <w:rsid w:val="00820218"/>
    <w:rsid w:val="008209AA"/>
    <w:rsid w:val="008362EE"/>
    <w:rsid w:val="008538AC"/>
    <w:rsid w:val="008A062C"/>
    <w:rsid w:val="008A4674"/>
    <w:rsid w:val="00910AB6"/>
    <w:rsid w:val="00913D4E"/>
    <w:rsid w:val="0093635A"/>
    <w:rsid w:val="009534F2"/>
    <w:rsid w:val="00954FB6"/>
    <w:rsid w:val="00955C8B"/>
    <w:rsid w:val="00962432"/>
    <w:rsid w:val="009847A6"/>
    <w:rsid w:val="009B6F09"/>
    <w:rsid w:val="00A0129F"/>
    <w:rsid w:val="00A1064F"/>
    <w:rsid w:val="00A111F5"/>
    <w:rsid w:val="00A274BE"/>
    <w:rsid w:val="00A373F6"/>
    <w:rsid w:val="00A42AAD"/>
    <w:rsid w:val="00A6649E"/>
    <w:rsid w:val="00A96E5E"/>
    <w:rsid w:val="00AE71E4"/>
    <w:rsid w:val="00B00D9D"/>
    <w:rsid w:val="00B073C1"/>
    <w:rsid w:val="00B43910"/>
    <w:rsid w:val="00B81E47"/>
    <w:rsid w:val="00BA10D0"/>
    <w:rsid w:val="00BB2951"/>
    <w:rsid w:val="00BC2C36"/>
    <w:rsid w:val="00BE0B71"/>
    <w:rsid w:val="00C34421"/>
    <w:rsid w:val="00C46C25"/>
    <w:rsid w:val="00C86B22"/>
    <w:rsid w:val="00CF3C32"/>
    <w:rsid w:val="00D02C71"/>
    <w:rsid w:val="00D11B8C"/>
    <w:rsid w:val="00D4321E"/>
    <w:rsid w:val="00D53C2D"/>
    <w:rsid w:val="00D64488"/>
    <w:rsid w:val="00D73A0F"/>
    <w:rsid w:val="00DA1ADD"/>
    <w:rsid w:val="00DB6D98"/>
    <w:rsid w:val="00DC5808"/>
    <w:rsid w:val="00E06F26"/>
    <w:rsid w:val="00E2662B"/>
    <w:rsid w:val="00E500E3"/>
    <w:rsid w:val="00E63440"/>
    <w:rsid w:val="00E95983"/>
    <w:rsid w:val="00ED5D62"/>
    <w:rsid w:val="00F03B6B"/>
    <w:rsid w:val="00F055CD"/>
    <w:rsid w:val="00F44DC4"/>
    <w:rsid w:val="00F53973"/>
    <w:rsid w:val="00F8402E"/>
    <w:rsid w:val="00FA3BD7"/>
    <w:rsid w:val="00FD0EB9"/>
    <w:rsid w:val="00FD45D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E11F5F5"/>
  <w15:chartTrackingRefBased/>
  <w15:docId w15:val="{B316C52F-4850-4641-BE3F-F602088AB4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A4674"/>
    <w:pPr>
      <w:spacing w:after="180"/>
    </w:pPr>
    <w:rPr>
      <w:rFonts w:ascii="Times New Roman" w:hAnsi="Times New Roman" w:cs="Times New Roman"/>
      <w:kern w:val="0"/>
      <w:sz w:val="20"/>
      <w:szCs w:val="20"/>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RCoverPage">
    <w:name w:val="CR Cover Page"/>
    <w:rsid w:val="008A4674"/>
    <w:pPr>
      <w:spacing w:after="120"/>
    </w:pPr>
    <w:rPr>
      <w:rFonts w:ascii="Arial" w:hAnsi="Arial" w:cs="Times New Roman"/>
      <w:kern w:val="0"/>
      <w:sz w:val="20"/>
      <w:szCs w:val="20"/>
      <w:lang w:val="en-GB" w:eastAsia="en-US"/>
    </w:rPr>
  </w:style>
  <w:style w:type="character" w:styleId="a3">
    <w:name w:val="Hyperlink"/>
    <w:rsid w:val="008A4674"/>
    <w:rPr>
      <w:color w:val="0000FF"/>
      <w:u w:val="single"/>
    </w:rPr>
  </w:style>
  <w:style w:type="paragraph" w:styleId="a4">
    <w:name w:val="header"/>
    <w:basedOn w:val="a"/>
    <w:link w:val="a5"/>
    <w:uiPriority w:val="99"/>
    <w:unhideWhenUsed/>
    <w:rsid w:val="004609CC"/>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0"/>
    <w:link w:val="a4"/>
    <w:uiPriority w:val="99"/>
    <w:rsid w:val="004609CC"/>
    <w:rPr>
      <w:rFonts w:ascii="Times New Roman" w:hAnsi="Times New Roman" w:cs="Times New Roman"/>
      <w:kern w:val="0"/>
      <w:sz w:val="18"/>
      <w:szCs w:val="18"/>
      <w:lang w:val="en-GB" w:eastAsia="en-US"/>
    </w:rPr>
  </w:style>
  <w:style w:type="paragraph" w:styleId="a6">
    <w:name w:val="footer"/>
    <w:basedOn w:val="a"/>
    <w:link w:val="a7"/>
    <w:uiPriority w:val="99"/>
    <w:unhideWhenUsed/>
    <w:rsid w:val="004609CC"/>
    <w:pPr>
      <w:tabs>
        <w:tab w:val="center" w:pos="4153"/>
        <w:tab w:val="right" w:pos="8306"/>
      </w:tabs>
      <w:snapToGrid w:val="0"/>
    </w:pPr>
    <w:rPr>
      <w:sz w:val="18"/>
      <w:szCs w:val="18"/>
    </w:rPr>
  </w:style>
  <w:style w:type="character" w:customStyle="1" w:styleId="a7">
    <w:name w:val="页脚 字符"/>
    <w:basedOn w:val="a0"/>
    <w:link w:val="a6"/>
    <w:uiPriority w:val="99"/>
    <w:rsid w:val="004609CC"/>
    <w:rPr>
      <w:rFonts w:ascii="Times New Roman" w:hAnsi="Times New Roman" w:cs="Times New Roman"/>
      <w:kern w:val="0"/>
      <w:sz w:val="18"/>
      <w:szCs w:val="18"/>
      <w:lang w:val="en-GB" w:eastAsia="en-US"/>
    </w:rPr>
  </w:style>
  <w:style w:type="paragraph" w:styleId="a8">
    <w:name w:val="Balloon Text"/>
    <w:basedOn w:val="a"/>
    <w:link w:val="a9"/>
    <w:uiPriority w:val="99"/>
    <w:semiHidden/>
    <w:unhideWhenUsed/>
    <w:rsid w:val="00D53C2D"/>
    <w:pPr>
      <w:spacing w:after="0"/>
    </w:pPr>
    <w:rPr>
      <w:sz w:val="18"/>
      <w:szCs w:val="18"/>
    </w:rPr>
  </w:style>
  <w:style w:type="character" w:customStyle="1" w:styleId="a9">
    <w:name w:val="批注框文本 字符"/>
    <w:basedOn w:val="a0"/>
    <w:link w:val="a8"/>
    <w:uiPriority w:val="99"/>
    <w:semiHidden/>
    <w:rsid w:val="00D53C2D"/>
    <w:rPr>
      <w:rFonts w:ascii="Times New Roman" w:hAnsi="Times New Roman" w:cs="Times New Roman"/>
      <w:kern w:val="0"/>
      <w:sz w:val="18"/>
      <w:szCs w:val="18"/>
      <w:lang w:val="en-GB" w:eastAsia="en-US"/>
    </w:rPr>
  </w:style>
  <w:style w:type="paragraph" w:styleId="aa">
    <w:name w:val="List Paragraph"/>
    <w:basedOn w:val="a"/>
    <w:uiPriority w:val="34"/>
    <w:qFormat/>
    <w:rsid w:val="002B6BD1"/>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253977">
      <w:bodyDiv w:val="1"/>
      <w:marLeft w:val="0"/>
      <w:marRight w:val="0"/>
      <w:marTop w:val="0"/>
      <w:marBottom w:val="0"/>
      <w:divBdr>
        <w:top w:val="none" w:sz="0" w:space="0" w:color="auto"/>
        <w:left w:val="none" w:sz="0" w:space="0" w:color="auto"/>
        <w:bottom w:val="none" w:sz="0" w:space="0" w:color="auto"/>
        <w:right w:val="none" w:sz="0" w:space="0" w:color="auto"/>
      </w:divBdr>
    </w:div>
    <w:div w:id="139926978">
      <w:bodyDiv w:val="1"/>
      <w:marLeft w:val="0"/>
      <w:marRight w:val="0"/>
      <w:marTop w:val="0"/>
      <w:marBottom w:val="0"/>
      <w:divBdr>
        <w:top w:val="none" w:sz="0" w:space="0" w:color="auto"/>
        <w:left w:val="none" w:sz="0" w:space="0" w:color="auto"/>
        <w:bottom w:val="none" w:sz="0" w:space="0" w:color="auto"/>
        <w:right w:val="none" w:sz="0" w:space="0" w:color="auto"/>
      </w:divBdr>
    </w:div>
    <w:div w:id="211307819">
      <w:bodyDiv w:val="1"/>
      <w:marLeft w:val="0"/>
      <w:marRight w:val="0"/>
      <w:marTop w:val="0"/>
      <w:marBottom w:val="0"/>
      <w:divBdr>
        <w:top w:val="none" w:sz="0" w:space="0" w:color="auto"/>
        <w:left w:val="none" w:sz="0" w:space="0" w:color="auto"/>
        <w:bottom w:val="none" w:sz="0" w:space="0" w:color="auto"/>
        <w:right w:val="none" w:sz="0" w:space="0" w:color="auto"/>
      </w:divBdr>
    </w:div>
    <w:div w:id="525218233">
      <w:bodyDiv w:val="1"/>
      <w:marLeft w:val="0"/>
      <w:marRight w:val="0"/>
      <w:marTop w:val="0"/>
      <w:marBottom w:val="0"/>
      <w:divBdr>
        <w:top w:val="none" w:sz="0" w:space="0" w:color="auto"/>
        <w:left w:val="none" w:sz="0" w:space="0" w:color="auto"/>
        <w:bottom w:val="none" w:sz="0" w:space="0" w:color="auto"/>
        <w:right w:val="none" w:sz="0" w:space="0" w:color="auto"/>
      </w:divBdr>
    </w:div>
    <w:div w:id="602499375">
      <w:bodyDiv w:val="1"/>
      <w:marLeft w:val="0"/>
      <w:marRight w:val="0"/>
      <w:marTop w:val="0"/>
      <w:marBottom w:val="0"/>
      <w:divBdr>
        <w:top w:val="none" w:sz="0" w:space="0" w:color="auto"/>
        <w:left w:val="none" w:sz="0" w:space="0" w:color="auto"/>
        <w:bottom w:val="none" w:sz="0" w:space="0" w:color="auto"/>
        <w:right w:val="none" w:sz="0" w:space="0" w:color="auto"/>
      </w:divBdr>
    </w:div>
    <w:div w:id="613246063">
      <w:bodyDiv w:val="1"/>
      <w:marLeft w:val="0"/>
      <w:marRight w:val="0"/>
      <w:marTop w:val="0"/>
      <w:marBottom w:val="0"/>
      <w:divBdr>
        <w:top w:val="none" w:sz="0" w:space="0" w:color="auto"/>
        <w:left w:val="none" w:sz="0" w:space="0" w:color="auto"/>
        <w:bottom w:val="none" w:sz="0" w:space="0" w:color="auto"/>
        <w:right w:val="none" w:sz="0" w:space="0" w:color="auto"/>
      </w:divBdr>
    </w:div>
    <w:div w:id="800146443">
      <w:bodyDiv w:val="1"/>
      <w:marLeft w:val="0"/>
      <w:marRight w:val="0"/>
      <w:marTop w:val="0"/>
      <w:marBottom w:val="0"/>
      <w:divBdr>
        <w:top w:val="none" w:sz="0" w:space="0" w:color="auto"/>
        <w:left w:val="none" w:sz="0" w:space="0" w:color="auto"/>
        <w:bottom w:val="none" w:sz="0" w:space="0" w:color="auto"/>
        <w:right w:val="none" w:sz="0" w:space="0" w:color="auto"/>
      </w:divBdr>
    </w:div>
    <w:div w:id="849297295">
      <w:bodyDiv w:val="1"/>
      <w:marLeft w:val="0"/>
      <w:marRight w:val="0"/>
      <w:marTop w:val="0"/>
      <w:marBottom w:val="0"/>
      <w:divBdr>
        <w:top w:val="none" w:sz="0" w:space="0" w:color="auto"/>
        <w:left w:val="none" w:sz="0" w:space="0" w:color="auto"/>
        <w:bottom w:val="none" w:sz="0" w:space="0" w:color="auto"/>
        <w:right w:val="none" w:sz="0" w:space="0" w:color="auto"/>
      </w:divBdr>
    </w:div>
    <w:div w:id="999380701">
      <w:bodyDiv w:val="1"/>
      <w:marLeft w:val="0"/>
      <w:marRight w:val="0"/>
      <w:marTop w:val="0"/>
      <w:marBottom w:val="0"/>
      <w:divBdr>
        <w:top w:val="none" w:sz="0" w:space="0" w:color="auto"/>
        <w:left w:val="none" w:sz="0" w:space="0" w:color="auto"/>
        <w:bottom w:val="none" w:sz="0" w:space="0" w:color="auto"/>
        <w:right w:val="none" w:sz="0" w:space="0" w:color="auto"/>
      </w:divBdr>
    </w:div>
    <w:div w:id="1048335539">
      <w:bodyDiv w:val="1"/>
      <w:marLeft w:val="0"/>
      <w:marRight w:val="0"/>
      <w:marTop w:val="0"/>
      <w:marBottom w:val="0"/>
      <w:divBdr>
        <w:top w:val="none" w:sz="0" w:space="0" w:color="auto"/>
        <w:left w:val="none" w:sz="0" w:space="0" w:color="auto"/>
        <w:bottom w:val="none" w:sz="0" w:space="0" w:color="auto"/>
        <w:right w:val="none" w:sz="0" w:space="0" w:color="auto"/>
      </w:divBdr>
    </w:div>
    <w:div w:id="1160578893">
      <w:bodyDiv w:val="1"/>
      <w:marLeft w:val="0"/>
      <w:marRight w:val="0"/>
      <w:marTop w:val="0"/>
      <w:marBottom w:val="0"/>
      <w:divBdr>
        <w:top w:val="none" w:sz="0" w:space="0" w:color="auto"/>
        <w:left w:val="none" w:sz="0" w:space="0" w:color="auto"/>
        <w:bottom w:val="none" w:sz="0" w:space="0" w:color="auto"/>
        <w:right w:val="none" w:sz="0" w:space="0" w:color="auto"/>
      </w:divBdr>
    </w:div>
    <w:div w:id="1488286287">
      <w:bodyDiv w:val="1"/>
      <w:marLeft w:val="0"/>
      <w:marRight w:val="0"/>
      <w:marTop w:val="0"/>
      <w:marBottom w:val="0"/>
      <w:divBdr>
        <w:top w:val="none" w:sz="0" w:space="0" w:color="auto"/>
        <w:left w:val="none" w:sz="0" w:space="0" w:color="auto"/>
        <w:bottom w:val="none" w:sz="0" w:space="0" w:color="auto"/>
        <w:right w:val="none" w:sz="0" w:space="0" w:color="auto"/>
      </w:divBdr>
    </w:div>
    <w:div w:id="1556308840">
      <w:bodyDiv w:val="1"/>
      <w:marLeft w:val="0"/>
      <w:marRight w:val="0"/>
      <w:marTop w:val="0"/>
      <w:marBottom w:val="0"/>
      <w:divBdr>
        <w:top w:val="none" w:sz="0" w:space="0" w:color="auto"/>
        <w:left w:val="none" w:sz="0" w:space="0" w:color="auto"/>
        <w:bottom w:val="none" w:sz="0" w:space="0" w:color="auto"/>
        <w:right w:val="none" w:sz="0" w:space="0" w:color="auto"/>
      </w:divBdr>
    </w:div>
    <w:div w:id="1624925154">
      <w:bodyDiv w:val="1"/>
      <w:marLeft w:val="0"/>
      <w:marRight w:val="0"/>
      <w:marTop w:val="0"/>
      <w:marBottom w:val="0"/>
      <w:divBdr>
        <w:top w:val="none" w:sz="0" w:space="0" w:color="auto"/>
        <w:left w:val="none" w:sz="0" w:space="0" w:color="auto"/>
        <w:bottom w:val="none" w:sz="0" w:space="0" w:color="auto"/>
        <w:right w:val="none" w:sz="0" w:space="0" w:color="auto"/>
      </w:divBdr>
    </w:div>
    <w:div w:id="1662193119">
      <w:bodyDiv w:val="1"/>
      <w:marLeft w:val="0"/>
      <w:marRight w:val="0"/>
      <w:marTop w:val="0"/>
      <w:marBottom w:val="0"/>
      <w:divBdr>
        <w:top w:val="none" w:sz="0" w:space="0" w:color="auto"/>
        <w:left w:val="none" w:sz="0" w:space="0" w:color="auto"/>
        <w:bottom w:val="none" w:sz="0" w:space="0" w:color="auto"/>
        <w:right w:val="none" w:sz="0" w:space="0" w:color="auto"/>
      </w:divBdr>
    </w:div>
    <w:div w:id="1703819462">
      <w:bodyDiv w:val="1"/>
      <w:marLeft w:val="0"/>
      <w:marRight w:val="0"/>
      <w:marTop w:val="0"/>
      <w:marBottom w:val="0"/>
      <w:divBdr>
        <w:top w:val="none" w:sz="0" w:space="0" w:color="auto"/>
        <w:left w:val="none" w:sz="0" w:space="0" w:color="auto"/>
        <w:bottom w:val="none" w:sz="0" w:space="0" w:color="auto"/>
        <w:right w:val="none" w:sz="0" w:space="0" w:color="auto"/>
      </w:divBdr>
    </w:div>
    <w:div w:id="1705255066">
      <w:bodyDiv w:val="1"/>
      <w:marLeft w:val="0"/>
      <w:marRight w:val="0"/>
      <w:marTop w:val="0"/>
      <w:marBottom w:val="0"/>
      <w:divBdr>
        <w:top w:val="none" w:sz="0" w:space="0" w:color="auto"/>
        <w:left w:val="none" w:sz="0" w:space="0" w:color="auto"/>
        <w:bottom w:val="none" w:sz="0" w:space="0" w:color="auto"/>
        <w:right w:val="none" w:sz="0" w:space="0" w:color="auto"/>
      </w:divBdr>
    </w:div>
    <w:div w:id="1881241808">
      <w:bodyDiv w:val="1"/>
      <w:marLeft w:val="0"/>
      <w:marRight w:val="0"/>
      <w:marTop w:val="0"/>
      <w:marBottom w:val="0"/>
      <w:divBdr>
        <w:top w:val="none" w:sz="0" w:space="0" w:color="auto"/>
        <w:left w:val="none" w:sz="0" w:space="0" w:color="auto"/>
        <w:bottom w:val="none" w:sz="0" w:space="0" w:color="auto"/>
        <w:right w:val="none" w:sz="0" w:space="0" w:color="auto"/>
      </w:divBdr>
    </w:div>
    <w:div w:id="1894000105">
      <w:bodyDiv w:val="1"/>
      <w:marLeft w:val="0"/>
      <w:marRight w:val="0"/>
      <w:marTop w:val="0"/>
      <w:marBottom w:val="0"/>
      <w:divBdr>
        <w:top w:val="none" w:sz="0" w:space="0" w:color="auto"/>
        <w:left w:val="none" w:sz="0" w:space="0" w:color="auto"/>
        <w:bottom w:val="none" w:sz="0" w:space="0" w:color="auto"/>
        <w:right w:val="none" w:sz="0" w:space="0" w:color="auto"/>
      </w:divBdr>
    </w:div>
    <w:div w:id="1910143144">
      <w:bodyDiv w:val="1"/>
      <w:marLeft w:val="0"/>
      <w:marRight w:val="0"/>
      <w:marTop w:val="0"/>
      <w:marBottom w:val="0"/>
      <w:divBdr>
        <w:top w:val="none" w:sz="0" w:space="0" w:color="auto"/>
        <w:left w:val="none" w:sz="0" w:space="0" w:color="auto"/>
        <w:bottom w:val="none" w:sz="0" w:space="0" w:color="auto"/>
        <w:right w:val="none" w:sz="0" w:space="0" w:color="auto"/>
      </w:divBdr>
    </w:div>
    <w:div w:id="1942713428">
      <w:bodyDiv w:val="1"/>
      <w:marLeft w:val="0"/>
      <w:marRight w:val="0"/>
      <w:marTop w:val="0"/>
      <w:marBottom w:val="0"/>
      <w:divBdr>
        <w:top w:val="none" w:sz="0" w:space="0" w:color="auto"/>
        <w:left w:val="none" w:sz="0" w:space="0" w:color="auto"/>
        <w:bottom w:val="none" w:sz="0" w:space="0" w:color="auto"/>
        <w:right w:val="none" w:sz="0" w:space="0" w:color="auto"/>
      </w:divBdr>
    </w:div>
    <w:div w:id="20516123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1776</TotalTime>
  <Pages>1</Pages>
  <Words>742</Words>
  <Characters>4236</Characters>
  <Application>Microsoft Office Word</Application>
  <DocSecurity>0</DocSecurity>
  <Lines>35</Lines>
  <Paragraphs>9</Paragraphs>
  <ScaleCrop>false</ScaleCrop>
  <Company/>
  <LinksUpToDate>false</LinksUpToDate>
  <CharactersWithSpaces>4969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China Telecom</dc:creator>
  <cp:keywords/>
  <dc:description/>
  <cp:lastModifiedBy>China Telecom</cp:lastModifiedBy>
  <cp:revision>86</cp:revision>
  <dcterms:created xsi:type="dcterms:W3CDTF">2022-12-26T03:24:00Z</dcterms:created>
  <dcterms:modified xsi:type="dcterms:W3CDTF">2023-01-09T14:34:00Z</dcterms:modified>
</cp:coreProperties>
</file>